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B30B2A">
        <w:rPr>
          <w:b/>
          <w:i/>
          <w:noProof/>
          <w:sz w:val="28"/>
        </w:rPr>
        <w:t>R4-201</w:t>
      </w:r>
      <w:r w:rsidR="00BB38C7">
        <w:rPr>
          <w:b/>
          <w:i/>
          <w:noProof/>
          <w:sz w:val="28"/>
        </w:rPr>
        <w:t>7</w:t>
      </w:r>
      <w:r w:rsidR="00B30B2A">
        <w:rPr>
          <w:b/>
          <w:i/>
          <w:noProof/>
          <w:sz w:val="28"/>
        </w:rPr>
        <w:t>53</w:t>
      </w:r>
      <w:r w:rsidR="00EE3380">
        <w:rPr>
          <w:b/>
          <w:i/>
          <w:noProof/>
          <w:sz w:val="28"/>
        </w:rPr>
        <w:fldChar w:fldCharType="end"/>
      </w:r>
      <w:r w:rsidR="00BB38C7">
        <w:rPr>
          <w:b/>
          <w:i/>
          <w:noProof/>
          <w:sz w:val="28"/>
        </w:rPr>
        <w:t>2</w:t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C195A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31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38C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EA7D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EA7D39">
              <w:rPr>
                <w:b/>
                <w:noProof/>
                <w:sz w:val="28"/>
              </w:rPr>
              <w:t>2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04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7232" w:rsidP="006835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83494D">
              <w:t>CR</w:t>
            </w:r>
            <w:proofErr w:type="spellEnd"/>
            <w:r w:rsidR="0083494D">
              <w:t xml:space="preserve"> for 38</w:t>
            </w:r>
            <w:r w:rsidR="008C1FD1">
              <w:t>.</w:t>
            </w:r>
            <w:r w:rsidR="00683522">
              <w:t>101-4</w:t>
            </w:r>
            <w:r w:rsidR="0083494D">
              <w:t xml:space="preserve">: </w:t>
            </w:r>
            <w:fldSimple w:instr=" DOCPROPERTY  CrTitle  \* MERGEFORMAT ">
              <w:r w:rsidR="0083494D">
                <w:t xml:space="preserve">Introduction </w:t>
              </w:r>
              <w:r w:rsidR="0083494D" w:rsidRPr="0083494D">
                <w:t xml:space="preserve">of </w:t>
              </w:r>
              <w:r w:rsidR="00683522">
                <w:t>PDSCH requirement with Single-DCI based SDM scheme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B38C7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BB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38C7">
              <w:rPr>
                <w:noProof/>
              </w:rPr>
              <w:t>2020-11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B38C7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F7C0A">
              <w:rPr>
                <w:i/>
                <w:noProof/>
                <w:sz w:val="18"/>
              </w:rPr>
              <w:t>Rel-8</w:t>
            </w:r>
            <w:r w:rsidR="00FF7C0A">
              <w:rPr>
                <w:i/>
                <w:noProof/>
                <w:sz w:val="18"/>
              </w:rPr>
              <w:tab/>
              <w:t>(Release 8)</w:t>
            </w:r>
            <w:r w:rsidR="00FF7C0A">
              <w:rPr>
                <w:i/>
                <w:noProof/>
                <w:sz w:val="18"/>
              </w:rPr>
              <w:br/>
              <w:t>Rel-9</w:t>
            </w:r>
            <w:r w:rsidR="00FF7C0A">
              <w:rPr>
                <w:i/>
                <w:noProof/>
                <w:sz w:val="18"/>
              </w:rPr>
              <w:tab/>
              <w:t>(Release 9)</w:t>
            </w:r>
            <w:r w:rsidR="00FF7C0A">
              <w:rPr>
                <w:i/>
                <w:noProof/>
                <w:sz w:val="18"/>
              </w:rPr>
              <w:br/>
              <w:t>Rel-10</w:t>
            </w:r>
            <w:r w:rsidR="00FF7C0A">
              <w:rPr>
                <w:i/>
                <w:noProof/>
                <w:sz w:val="18"/>
              </w:rPr>
              <w:tab/>
              <w:t>(Release 10)</w:t>
            </w:r>
            <w:r w:rsidR="00FF7C0A">
              <w:rPr>
                <w:i/>
                <w:noProof/>
                <w:sz w:val="18"/>
              </w:rPr>
              <w:br/>
              <w:t>Rel-11</w:t>
            </w:r>
            <w:r w:rsidR="00FF7C0A">
              <w:rPr>
                <w:i/>
                <w:noProof/>
                <w:sz w:val="18"/>
              </w:rPr>
              <w:tab/>
              <w:t>(Release 11)</w:t>
            </w:r>
            <w:r w:rsidR="00FF7C0A">
              <w:rPr>
                <w:i/>
                <w:noProof/>
                <w:sz w:val="18"/>
              </w:rPr>
              <w:br/>
              <w:t>…</w:t>
            </w:r>
            <w:r w:rsidR="00FF7C0A">
              <w:rPr>
                <w:i/>
                <w:noProof/>
                <w:sz w:val="18"/>
              </w:rPr>
              <w:br/>
              <w:t>Rel-15</w:t>
            </w:r>
            <w:r w:rsidR="00FF7C0A">
              <w:rPr>
                <w:i/>
                <w:noProof/>
                <w:sz w:val="18"/>
              </w:rPr>
              <w:tab/>
              <w:t>(Release 15)</w:t>
            </w:r>
            <w:r w:rsidR="00FF7C0A">
              <w:rPr>
                <w:i/>
                <w:noProof/>
                <w:sz w:val="18"/>
              </w:rPr>
              <w:br/>
              <w:t>Rel-16</w:t>
            </w:r>
            <w:r w:rsidR="00FF7C0A">
              <w:rPr>
                <w:i/>
                <w:noProof/>
                <w:sz w:val="18"/>
              </w:rPr>
              <w:tab/>
              <w:t>(Release 16)</w:t>
            </w:r>
            <w:r w:rsidR="00FF7C0A">
              <w:rPr>
                <w:i/>
                <w:noProof/>
                <w:sz w:val="18"/>
              </w:rPr>
              <w:br/>
              <w:t>Rel-17</w:t>
            </w:r>
            <w:r w:rsidR="00FF7C0A">
              <w:rPr>
                <w:i/>
                <w:noProof/>
                <w:sz w:val="18"/>
              </w:rPr>
              <w:tab/>
              <w:t>(Release 17)</w:t>
            </w:r>
            <w:r w:rsidR="00FF7C0A">
              <w:rPr>
                <w:i/>
                <w:noProof/>
                <w:sz w:val="18"/>
              </w:rPr>
              <w:br/>
              <w:t>Rel-18</w:t>
            </w:r>
            <w:r w:rsidR="00FF7C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agree</w:t>
            </w:r>
            <w:r w:rsidR="0047326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introduce </w:t>
            </w:r>
            <w:r w:rsidR="00683522">
              <w:rPr>
                <w:noProof/>
                <w:lang w:eastAsia="zh-CN"/>
              </w:rPr>
              <w:t>PDSCH</w:t>
            </w:r>
            <w:r>
              <w:rPr>
                <w:noProof/>
                <w:lang w:eastAsia="zh-CN"/>
              </w:rPr>
              <w:t xml:space="preserve"> requirements of </w:t>
            </w:r>
            <w:r w:rsidR="00683522">
              <w:rPr>
                <w:noProof/>
                <w:lang w:eastAsia="zh-CN"/>
              </w:rPr>
              <w:t>Single-DCI based SDM scheme</w:t>
            </w:r>
            <w:r>
              <w:rPr>
                <w:noProof/>
                <w:lang w:eastAsia="zh-CN"/>
              </w:rPr>
              <w:t xml:space="preserve">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683522">
              <w:rPr>
                <w:noProof/>
                <w:lang w:eastAsia="zh-CN"/>
              </w:rPr>
              <w:t>PDSCH requirements of Single-DCI based SDM scheme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PDSCH requirements of Single-DCI based SDM scheme </w:t>
            </w:r>
            <w:r w:rsidR="008C1FD1">
              <w:rPr>
                <w:noProof/>
                <w:lang w:eastAsia="zh-CN"/>
              </w:rPr>
              <w:t>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5.2.2.1.5, 5.2.2.2.5</w:t>
            </w:r>
            <w:r w:rsidR="009C195A">
              <w:rPr>
                <w:rFonts w:hint="eastAsia"/>
                <w:noProof/>
                <w:lang w:eastAsia="zh-CN"/>
              </w:rPr>
              <w:t>,</w:t>
            </w:r>
            <w:r w:rsidR="009C195A">
              <w:rPr>
                <w:noProof/>
                <w:lang w:eastAsia="zh-CN"/>
              </w:rPr>
              <w:t xml:space="preserve"> 5.2.3.1.5, 5.2.3.2.5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D1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R4-2015653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34DEF" w:rsidRPr="00C25669" w:rsidRDefault="00934DEF" w:rsidP="00934DEF">
      <w:pPr>
        <w:pStyle w:val="5"/>
        <w:rPr>
          <w:ins w:id="3" w:author="Huawei" w:date="2020-10-13T14:22:00Z"/>
        </w:rPr>
      </w:pPr>
      <w:bookmarkStart w:id="4" w:name="_Toc21338172"/>
      <w:bookmarkStart w:id="5" w:name="_Toc29808280"/>
      <w:bookmarkStart w:id="6" w:name="_Toc37068199"/>
      <w:bookmarkStart w:id="7" w:name="_Toc37083742"/>
      <w:bookmarkStart w:id="8" w:name="_Toc37084084"/>
      <w:bookmarkStart w:id="9" w:name="_Toc40209446"/>
      <w:bookmarkStart w:id="10" w:name="_Toc40209788"/>
      <w:bookmarkStart w:id="11" w:name="_Toc45892747"/>
      <w:bookmarkEnd w:id="2"/>
      <w:ins w:id="12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13" w:author="Huawei" w:date="2020-11-03T16:24:00Z">
        <w:r w:rsidR="00C11F10">
          <w:rPr>
            <w:lang w:eastAsia="zh-CN"/>
          </w:rPr>
          <w:t>11</w:t>
        </w:r>
      </w:ins>
      <w:ins w:id="14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>Single-DCI based SDM scheme</w:t>
        </w:r>
      </w:ins>
    </w:p>
    <w:p w:rsidR="00934DEF" w:rsidRPr="00C25669" w:rsidRDefault="00934DEF" w:rsidP="00934DEF">
      <w:pPr>
        <w:rPr>
          <w:ins w:id="15" w:author="Huawei" w:date="2020-10-13T14:22:00Z"/>
          <w:rFonts w:ascii="Times-Roman" w:eastAsia="宋体" w:hAnsi="Times-Roman" w:hint="eastAsia"/>
        </w:rPr>
      </w:pPr>
      <w:ins w:id="16" w:author="Huawei" w:date="2020-10-13T14:22:00Z">
        <w:r w:rsidRPr="00C25669">
          <w:rPr>
            <w:rFonts w:ascii="Times-Roman" w:eastAsia="宋体" w:hAnsi="Times-Roman"/>
          </w:rPr>
          <w:t>The performance requirements are specified in Table 5.2.2.1.</w:t>
        </w:r>
      </w:ins>
      <w:ins w:id="17" w:author="Huawei" w:date="2020-11-03T16:24:00Z">
        <w:r w:rsidR="00C11F10">
          <w:rPr>
            <w:rFonts w:ascii="Times-Roman" w:eastAsia="宋体" w:hAnsi="Times-Roman"/>
            <w:lang w:eastAsia="zh-CN"/>
          </w:rPr>
          <w:t>11</w:t>
        </w:r>
      </w:ins>
      <w:ins w:id="18" w:author="Huawei" w:date="2020-10-13T14:22:00Z">
        <w:r w:rsidRPr="00C25669">
          <w:rPr>
            <w:rFonts w:ascii="Times-Roman" w:eastAsia="宋体" w:hAnsi="Times-Roman"/>
          </w:rPr>
          <w:t>-3, with the addition of test parameters in Table 5.2.2.1.</w:t>
        </w:r>
      </w:ins>
      <w:ins w:id="19" w:author="Huawei" w:date="2020-11-03T16:24:00Z">
        <w:r w:rsidR="00C11F10">
          <w:rPr>
            <w:rFonts w:ascii="Times-Roman" w:eastAsia="宋体" w:hAnsi="Times-Roman"/>
            <w:lang w:eastAsia="zh-CN"/>
          </w:rPr>
          <w:t>11</w:t>
        </w:r>
      </w:ins>
      <w:ins w:id="20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934DEF" w:rsidRPr="00C25669" w:rsidRDefault="00934DEF" w:rsidP="00934DEF">
      <w:pPr>
        <w:rPr>
          <w:ins w:id="21" w:author="Huawei" w:date="2020-10-13T14:22:00Z"/>
          <w:rFonts w:ascii="Times-Roman" w:eastAsia="宋体" w:hAnsi="Times-Roman" w:hint="eastAsia"/>
          <w:lang w:eastAsia="zh-CN"/>
        </w:rPr>
      </w:pPr>
      <w:ins w:id="22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</w:ins>
      <w:ins w:id="23" w:author="Huawei" w:date="2020-11-03T16:24:00Z">
        <w:r w:rsidR="00C11F10">
          <w:rPr>
            <w:rFonts w:ascii="Times-Roman" w:eastAsia="宋体" w:hAnsi="Times-Roman"/>
            <w:lang w:eastAsia="zh-CN"/>
          </w:rPr>
          <w:t>11</w:t>
        </w:r>
      </w:ins>
      <w:ins w:id="24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934DEF" w:rsidRPr="00C25669" w:rsidRDefault="00934DEF" w:rsidP="00934DEF">
      <w:pPr>
        <w:pStyle w:val="TH"/>
        <w:rPr>
          <w:ins w:id="25" w:author="Huawei" w:date="2020-10-13T14:22:00Z"/>
        </w:rPr>
      </w:pPr>
      <w:ins w:id="26" w:author="Huawei" w:date="2020-10-13T14:22:00Z">
        <w:r w:rsidRPr="00C25669">
          <w:t>Table 5.2.2.1.</w:t>
        </w:r>
      </w:ins>
      <w:ins w:id="27" w:author="Huawei" w:date="2020-11-03T16:25:00Z">
        <w:r w:rsidR="00C11F10">
          <w:rPr>
            <w:lang w:eastAsia="zh-CN"/>
          </w:rPr>
          <w:t>11</w:t>
        </w:r>
      </w:ins>
      <w:ins w:id="28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34DEF" w:rsidRPr="00C25669" w:rsidTr="00C11F10">
        <w:trPr>
          <w:ins w:id="29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C11F10">
            <w:pPr>
              <w:keepNext/>
              <w:keepLines/>
              <w:spacing w:after="0"/>
              <w:jc w:val="center"/>
              <w:rPr>
                <w:ins w:id="30" w:author="Huawei" w:date="2020-10-13T14:22:00Z"/>
                <w:rFonts w:ascii="Arial" w:eastAsia="宋体" w:hAnsi="Arial"/>
                <w:b/>
                <w:sz w:val="18"/>
              </w:rPr>
            </w:pPr>
            <w:ins w:id="31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34DEF" w:rsidP="00C11F10">
            <w:pPr>
              <w:keepNext/>
              <w:keepLines/>
              <w:spacing w:after="0"/>
              <w:jc w:val="center"/>
              <w:rPr>
                <w:ins w:id="32" w:author="Huawei" w:date="2020-10-13T14:22:00Z"/>
                <w:rFonts w:ascii="Arial" w:eastAsia="宋体" w:hAnsi="Arial"/>
                <w:b/>
                <w:sz w:val="18"/>
              </w:rPr>
            </w:pPr>
            <w:ins w:id="33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934DEF" w:rsidRPr="00C25669" w:rsidTr="00C11F10">
        <w:trPr>
          <w:ins w:id="34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C11F10">
            <w:pPr>
              <w:keepNext/>
              <w:keepLines/>
              <w:spacing w:after="0"/>
              <w:rPr>
                <w:ins w:id="35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36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>performance with Single-DCI based SDM scheme of Multi-TRP</w:t>
              </w:r>
            </w:ins>
            <w:ins w:id="37" w:author="Huawei" w:date="2020-11-03T16:31:00Z">
              <w:r w:rsidR="00C11F10">
                <w:rPr>
                  <w:rFonts w:ascii="Arial" w:eastAsia="宋体" w:hAnsi="Arial"/>
                  <w:sz w:val="18"/>
                </w:rPr>
                <w:t xml:space="preserve"> </w:t>
              </w:r>
              <w:r w:rsidR="00C11F10" w:rsidRPr="00C25669">
                <w:rPr>
                  <w:rFonts w:ascii="Arial" w:eastAsia="宋体" w:hAnsi="Arial"/>
                  <w:sz w:val="18"/>
                </w:rPr>
                <w:t>under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C11F10" w:rsidP="00C11F10">
            <w:pPr>
              <w:keepNext/>
              <w:keepLines/>
              <w:spacing w:after="0"/>
              <w:rPr>
                <w:ins w:id="38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39" w:author="Huawei" w:date="2020-11-03T16:25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0" w:author="Huawei" w:date="2020-10-13T14:22:00Z">
              <w:r w:rsidR="00934DEF" w:rsidRPr="00C25669">
                <w:rPr>
                  <w:rFonts w:ascii="Arial" w:eastAsia="宋体" w:hAnsi="Arial"/>
                  <w:sz w:val="18"/>
                </w:rPr>
                <w:t>-1</w:t>
              </w:r>
            </w:ins>
            <w:ins w:id="41" w:author="Huawei" w:date="2020-11-09T15:16:00Z">
              <w:r w:rsidR="00EB492E">
                <w:rPr>
                  <w:rFonts w:ascii="Arial" w:eastAsia="宋体" w:hAnsi="Arial"/>
                  <w:sz w:val="18"/>
                </w:rPr>
                <w:t>,1-2</w:t>
              </w:r>
            </w:ins>
          </w:p>
        </w:tc>
      </w:tr>
    </w:tbl>
    <w:p w:rsidR="00934DEF" w:rsidRPr="00C25669" w:rsidRDefault="00934DEF" w:rsidP="00934DEF">
      <w:pPr>
        <w:rPr>
          <w:ins w:id="42" w:author="Huawei" w:date="2020-10-13T14:22:00Z"/>
          <w:rFonts w:ascii="Times-Roman" w:eastAsia="宋体" w:hAnsi="Times-Roman" w:hint="eastAsia"/>
        </w:rPr>
      </w:pPr>
    </w:p>
    <w:p w:rsidR="00934DEF" w:rsidRPr="00C25669" w:rsidRDefault="00934DEF" w:rsidP="00934DEF">
      <w:pPr>
        <w:pStyle w:val="TH"/>
        <w:rPr>
          <w:ins w:id="43" w:author="Huawei" w:date="2020-10-13T14:22:00Z"/>
        </w:rPr>
      </w:pPr>
      <w:ins w:id="44" w:author="Huawei" w:date="2020-10-13T14:22:00Z">
        <w:r w:rsidRPr="00C25669">
          <w:lastRenderedPageBreak/>
          <w:t>Table 5.2.2.1.</w:t>
        </w:r>
      </w:ins>
      <w:ins w:id="45" w:author="Huawei" w:date="2020-11-03T16:25:00Z">
        <w:r w:rsidR="00C11F10">
          <w:t>11</w:t>
        </w:r>
      </w:ins>
      <w:ins w:id="46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11F10" w:rsidRPr="00C25669" w:rsidTr="00C11F10">
        <w:trPr>
          <w:trHeight w:val="75"/>
          <w:ins w:id="47" w:author="Huawei" w:date="2020-11-03T16:31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48" w:author="Huawei" w:date="2020-11-03T16:31:00Z"/>
                <w:rFonts w:ascii="Arial" w:eastAsia="宋体" w:hAnsi="Arial"/>
                <w:b/>
                <w:sz w:val="18"/>
              </w:rPr>
            </w:pPr>
            <w:ins w:id="49" w:author="Huawei" w:date="2020-11-03T16:31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50" w:author="Huawei" w:date="2020-11-03T16:31:00Z"/>
                <w:rFonts w:ascii="Arial" w:eastAsia="宋体" w:hAnsi="Arial"/>
                <w:b/>
                <w:sz w:val="18"/>
              </w:rPr>
            </w:pPr>
            <w:ins w:id="51" w:author="Huawei" w:date="2020-11-03T16:31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52" w:author="Huawei" w:date="2020-11-03T16:31:00Z"/>
                <w:rFonts w:ascii="Arial" w:eastAsia="宋体" w:hAnsi="Arial"/>
                <w:b/>
                <w:sz w:val="18"/>
              </w:rPr>
            </w:pPr>
            <w:ins w:id="53" w:author="Huawei" w:date="2020-11-03T16:31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C11F10" w:rsidRPr="00C25669" w:rsidTr="00C11F10">
        <w:trPr>
          <w:trHeight w:val="75"/>
          <w:ins w:id="54" w:author="Huawei" w:date="2020-11-03T16:31:00Z"/>
        </w:trPr>
        <w:tc>
          <w:tcPr>
            <w:tcW w:w="5467" w:type="dxa"/>
            <w:gridSpan w:val="4"/>
            <w:vMerge/>
            <w:shd w:val="clear" w:color="auto" w:fill="auto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55" w:author="Huawei" w:date="2020-11-03T16:3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56" w:author="Huawei" w:date="2020-11-03T16:3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57" w:author="Huawei" w:date="2020-11-03T16:31:00Z"/>
                <w:rFonts w:ascii="Arial" w:eastAsia="宋体" w:hAnsi="Arial"/>
                <w:b/>
                <w:sz w:val="18"/>
              </w:rPr>
            </w:pPr>
            <w:ins w:id="58" w:author="Huawei" w:date="2020-11-03T16:31:00Z">
              <w:r>
                <w:rPr>
                  <w:rFonts w:ascii="Arial" w:eastAsia="宋体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59" w:author="Huawei" w:date="2020-11-03T16:31:00Z"/>
                <w:rFonts w:ascii="Arial" w:eastAsia="宋体" w:hAnsi="Arial"/>
                <w:b/>
                <w:sz w:val="18"/>
              </w:rPr>
            </w:pPr>
            <w:ins w:id="60" w:author="Huawei" w:date="2020-11-03T16:31:00Z">
              <w:r>
                <w:rPr>
                  <w:rFonts w:ascii="Arial" w:eastAsia="宋体" w:hAnsi="Arial"/>
                  <w:b/>
                  <w:sz w:val="18"/>
                </w:rPr>
                <w:t>TRP #2</w:t>
              </w:r>
            </w:ins>
          </w:p>
        </w:tc>
      </w:tr>
      <w:tr w:rsidR="00C11F10" w:rsidRPr="00C25669" w:rsidTr="00C11F10">
        <w:trPr>
          <w:ins w:id="61" w:author="Huawei" w:date="2020-11-03T16:31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62" w:author="Huawei" w:date="2020-11-03T16:31:00Z"/>
                <w:rFonts w:ascii="Arial" w:eastAsia="宋体" w:hAnsi="Arial"/>
                <w:sz w:val="18"/>
              </w:rPr>
            </w:pPr>
            <w:ins w:id="63" w:author="Huawei" w:date="2020-11-03T16:31:00Z">
              <w:r>
                <w:rPr>
                  <w:rFonts w:ascii="Arial" w:eastAsia="宋体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64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65" w:author="Huawei" w:date="2020-11-03T16:31:00Z"/>
                <w:rFonts w:ascii="Arial" w:eastAsia="宋体" w:hAnsi="Arial"/>
                <w:sz w:val="18"/>
              </w:rPr>
            </w:pPr>
            <w:ins w:id="66" w:author="Huawei" w:date="2020-11-03T16:31:00Z">
              <w:r>
                <w:rPr>
                  <w:rFonts w:ascii="Arial" w:eastAsia="宋体" w:hAnsi="Arial"/>
                  <w:sz w:val="18"/>
                </w:rPr>
                <w:t>TRP #1</w:t>
              </w:r>
            </w:ins>
          </w:p>
        </w:tc>
      </w:tr>
      <w:tr w:rsidR="00C11F10" w:rsidRPr="00C25669" w:rsidTr="00C11F10">
        <w:trPr>
          <w:ins w:id="67" w:author="Huawei" w:date="2020-11-03T16:31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C11F10" w:rsidRPr="00352C60" w:rsidRDefault="00C11F10" w:rsidP="00C11F10">
            <w:pPr>
              <w:keepNext/>
              <w:keepLines/>
              <w:spacing w:after="0"/>
              <w:rPr>
                <w:ins w:id="68" w:author="Huawei" w:date="2020-11-03T16:31:00Z"/>
                <w:rFonts w:ascii="Arial" w:eastAsia="宋体" w:hAnsi="Arial"/>
                <w:sz w:val="18"/>
              </w:rPr>
            </w:pPr>
            <w:ins w:id="69" w:author="Huawei" w:date="2020-11-03T16:31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70" w:author="Huawei" w:date="2020-11-03T16:31:00Z"/>
                <w:rFonts w:ascii="Arial" w:eastAsia="宋体" w:hAnsi="Arial"/>
                <w:sz w:val="18"/>
              </w:rPr>
            </w:pPr>
            <w:ins w:id="71" w:author="Huawei" w:date="2020-11-03T16:31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72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73" w:author="Huawei" w:date="2020-11-03T16:31:00Z"/>
                <w:rFonts w:ascii="Arial" w:eastAsia="宋体" w:hAnsi="Arial"/>
                <w:sz w:val="18"/>
              </w:rPr>
            </w:pPr>
            <w:ins w:id="74" w:author="Huawei" w:date="2020-11-03T16:31:00Z">
              <w:r>
                <w:rPr>
                  <w:rFonts w:ascii="Arial" w:eastAsia="宋体" w:hAnsi="Arial"/>
                  <w:sz w:val="18"/>
                </w:rPr>
                <w:t>[TCI State #1]</w:t>
              </w:r>
            </w:ins>
          </w:p>
        </w:tc>
      </w:tr>
      <w:tr w:rsidR="00C11F10" w:rsidRPr="00C25669" w:rsidTr="00C11F10">
        <w:trPr>
          <w:ins w:id="75" w:author="Huawei" w:date="2020-11-03T16:3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C11F10" w:rsidRPr="00352C60" w:rsidRDefault="00C11F10" w:rsidP="00C11F10">
            <w:pPr>
              <w:keepNext/>
              <w:keepLines/>
              <w:spacing w:after="0"/>
              <w:rPr>
                <w:ins w:id="76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77" w:author="Huawei" w:date="2020-11-03T16:31:00Z"/>
                <w:rFonts w:ascii="Arial" w:eastAsia="宋体" w:hAnsi="Arial"/>
                <w:sz w:val="18"/>
              </w:rPr>
            </w:pPr>
            <w:proofErr w:type="spellStart"/>
            <w:ins w:id="78" w:author="Huawei" w:date="2020-11-03T16:31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79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45528D" w:rsidP="0045528D">
            <w:pPr>
              <w:keepNext/>
              <w:keepLines/>
              <w:spacing w:after="0"/>
              <w:jc w:val="center"/>
              <w:rPr>
                <w:ins w:id="80" w:author="Huawei" w:date="2020-11-03T16:31:00Z"/>
                <w:rFonts w:ascii="Arial" w:eastAsia="宋体" w:hAnsi="Arial"/>
                <w:sz w:val="18"/>
              </w:rPr>
            </w:pPr>
            <w:ins w:id="81" w:author="Huawei" w:date="2020-11-03T16:42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11F10" w:rsidRPr="00C25669" w:rsidTr="00C11F10">
        <w:trPr>
          <w:ins w:id="82" w:author="Huawei" w:date="2020-11-03T16:31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83" w:author="Huawei" w:date="2020-11-03T16:31:00Z"/>
                <w:rFonts w:ascii="Arial" w:eastAsia="宋体" w:hAnsi="Arial"/>
                <w:sz w:val="18"/>
              </w:rPr>
            </w:pPr>
            <w:ins w:id="84" w:author="Huawei" w:date="2020-11-03T16:31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C11F10" w:rsidRPr="00575612" w:rsidRDefault="00C11F10" w:rsidP="00C11F10">
            <w:pPr>
              <w:keepNext/>
              <w:keepLines/>
              <w:spacing w:after="0"/>
              <w:rPr>
                <w:ins w:id="85" w:author="Huawei" w:date="2020-11-03T16:31:00Z"/>
                <w:rFonts w:ascii="Arial" w:eastAsia="宋体" w:hAnsi="Arial"/>
                <w:sz w:val="18"/>
              </w:rPr>
            </w:pPr>
            <w:ins w:id="86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87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88" w:author="Huawei" w:date="2020-11-03T16:31:00Z"/>
                <w:rFonts w:ascii="Arial" w:eastAsia="宋体" w:hAnsi="Arial"/>
                <w:sz w:val="18"/>
              </w:rPr>
            </w:pPr>
            <w:ins w:id="89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90" w:author="Huawei" w:date="2020-11-03T16:31:00Z"/>
                <w:rFonts w:ascii="Arial" w:eastAsia="宋体" w:hAnsi="Arial"/>
                <w:sz w:val="18"/>
              </w:rPr>
            </w:pPr>
            <w:ins w:id="91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 w:rsidR="001829A9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92" w:author="Huawei" w:date="2020-11-03T16:44:00Z">
              <w:r w:rsidR="001829A9">
                <w:rPr>
                  <w:rFonts w:ascii="Arial" w:eastAsia="宋体" w:hAnsi="Arial"/>
                  <w:sz w:val="18"/>
                </w:rPr>
                <w:t>1</w:t>
              </w:r>
            </w:ins>
            <w:ins w:id="93" w:author="Huawei" w:date="2020-11-03T16:31:00Z">
              <w:r w:rsidR="001829A9">
                <w:rPr>
                  <w:rFonts w:ascii="Arial" w:eastAsia="宋体" w:hAnsi="Arial"/>
                  <w:sz w:val="18"/>
                </w:rPr>
                <w:t>,</w:t>
              </w:r>
            </w:ins>
            <w:ins w:id="94" w:author="Huawei" w:date="2020-11-03T16:44:00Z">
              <w:r w:rsidR="001829A9">
                <w:rPr>
                  <w:rFonts w:ascii="Arial" w:eastAsia="宋体" w:hAnsi="Arial"/>
                  <w:sz w:val="18"/>
                </w:rPr>
                <w:t>2</w:t>
              </w:r>
            </w:ins>
            <w:ins w:id="95" w:author="Huawei" w:date="2020-11-03T16:31:00Z">
              <w:r w:rsidR="001829A9">
                <w:rPr>
                  <w:rFonts w:ascii="Arial" w:eastAsia="宋体" w:hAnsi="Arial"/>
                  <w:sz w:val="18"/>
                </w:rPr>
                <w:t>,</w:t>
              </w:r>
            </w:ins>
            <w:ins w:id="96" w:author="Huawei" w:date="2020-11-03T16:44:00Z">
              <w:r w:rsidR="001829A9">
                <w:rPr>
                  <w:rFonts w:ascii="Arial" w:eastAsia="宋体" w:hAnsi="Arial"/>
                  <w:sz w:val="18"/>
                </w:rPr>
                <w:t>3</w:t>
              </w:r>
            </w:ins>
            <w:ins w:id="97" w:author="Huawei" w:date="2020-11-03T16:31:00Z">
              <w:r>
                <w:rPr>
                  <w:rFonts w:ascii="Arial" w:eastAsia="宋体" w:hAnsi="Arial"/>
                  <w:sz w:val="18"/>
                </w:rPr>
                <w:t>,</w:t>
              </w:r>
            </w:ins>
            <w:ins w:id="98" w:author="Huawei" w:date="2020-11-03T16:44:00Z">
              <w:r w:rsidR="001829A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C11F10" w:rsidRPr="00C25669" w:rsidTr="00C11F10">
        <w:trPr>
          <w:ins w:id="99" w:author="Huawei" w:date="2020-11-03T16:3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100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C11F10" w:rsidRPr="003D4A7F" w:rsidRDefault="00C11F10" w:rsidP="00C11F10">
            <w:pPr>
              <w:keepNext/>
              <w:keepLines/>
              <w:spacing w:after="0"/>
              <w:rPr>
                <w:ins w:id="101" w:author="Huawei" w:date="2020-11-03T16:31:00Z"/>
                <w:rFonts w:ascii="Arial" w:eastAsia="宋体" w:hAnsi="Arial"/>
                <w:sz w:val="18"/>
              </w:rPr>
            </w:pPr>
            <w:ins w:id="102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03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jc w:val="center"/>
              <w:rPr>
                <w:ins w:id="104" w:author="Huawei" w:date="2020-11-03T16:31:00Z"/>
                <w:rFonts w:ascii="Arial" w:eastAsia="宋体" w:hAnsi="Arial"/>
                <w:sz w:val="18"/>
              </w:rPr>
            </w:pPr>
            <w:ins w:id="105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C11F10" w:rsidRPr="003D4A7F" w:rsidRDefault="00C11F10" w:rsidP="00C11F10">
            <w:pPr>
              <w:keepNext/>
              <w:keepLines/>
              <w:spacing w:after="0"/>
              <w:jc w:val="center"/>
              <w:rPr>
                <w:ins w:id="106" w:author="Huawei" w:date="2020-11-03T16:31:00Z"/>
                <w:rFonts w:ascii="Arial" w:eastAsia="宋体" w:hAnsi="Arial"/>
                <w:sz w:val="18"/>
              </w:rPr>
            </w:pPr>
            <w:ins w:id="107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jc w:val="center"/>
              <w:rPr>
                <w:ins w:id="108" w:author="Huawei" w:date="2020-11-03T16:31:00Z"/>
                <w:rFonts w:ascii="Arial" w:eastAsia="宋体" w:hAnsi="Arial"/>
                <w:sz w:val="18"/>
              </w:rPr>
            </w:pPr>
            <w:ins w:id="109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</w:ins>
            <w:ins w:id="110" w:author="Huawei" w:date="2020-11-03T16:46:00Z">
              <w:r w:rsidR="001829A9">
                <w:rPr>
                  <w:rFonts w:ascii="Arial" w:eastAsia="宋体" w:hAnsi="Arial"/>
                  <w:sz w:val="18"/>
                </w:rPr>
                <w:t>1</w:t>
              </w:r>
            </w:ins>
            <w:ins w:id="111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12" w:author="Huawei" w:date="2020-11-03T16:46:00Z">
              <w:r w:rsidR="001829A9"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13" w:author="Huawei" w:date="2020-11-03T16:31:00Z"/>
                <w:rFonts w:ascii="Arial" w:eastAsia="宋体" w:hAnsi="Arial"/>
                <w:sz w:val="18"/>
              </w:rPr>
            </w:pPr>
            <w:ins w:id="114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</w:ins>
            <w:ins w:id="115" w:author="Huawei" w:date="2020-11-03T16:46:00Z">
              <w:r w:rsidR="001829A9">
                <w:rPr>
                  <w:rFonts w:ascii="Arial" w:eastAsia="宋体" w:hAnsi="Arial"/>
                  <w:sz w:val="18"/>
                </w:rPr>
                <w:t>2</w:t>
              </w:r>
            </w:ins>
            <w:ins w:id="116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17" w:author="Huawei" w:date="2020-11-03T16:46:00Z">
              <w:r w:rsidR="001829A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C11F10" w:rsidRPr="00C25669" w:rsidTr="00C11F10">
        <w:trPr>
          <w:ins w:id="118" w:author="Huawei" w:date="2020-11-03T16:3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119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C11F10" w:rsidRPr="003D4A7F" w:rsidRDefault="00C11F10" w:rsidP="00C11F10">
            <w:pPr>
              <w:spacing w:after="0"/>
              <w:rPr>
                <w:ins w:id="120" w:author="Huawei" w:date="2020-11-03T16:31:00Z"/>
                <w:rFonts w:ascii="Arial" w:eastAsia="宋体" w:hAnsi="Arial"/>
                <w:sz w:val="18"/>
              </w:rPr>
            </w:pPr>
            <w:ins w:id="121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22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23" w:author="Huawei" w:date="2020-11-03T16:31:00Z"/>
                <w:rFonts w:ascii="Arial" w:eastAsia="宋体" w:hAnsi="Arial"/>
                <w:sz w:val="18"/>
              </w:rPr>
            </w:pPr>
            <w:ins w:id="124" w:author="Huawei" w:date="2020-11-03T16:31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25" w:author="Huawei" w:date="2020-11-03T16:31:00Z"/>
                <w:rFonts w:ascii="Arial" w:eastAsia="宋体" w:hAnsi="Arial"/>
                <w:sz w:val="18"/>
              </w:rPr>
            </w:pPr>
            <w:ins w:id="126" w:author="Huawei" w:date="2020-11-03T16:31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A178D8" w:rsidRPr="00C25669" w:rsidTr="00300BA4">
        <w:trPr>
          <w:ins w:id="127" w:author="Huawei" w:date="2020-11-09T15:3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A178D8" w:rsidRDefault="00A178D8" w:rsidP="00C11F10">
            <w:pPr>
              <w:keepNext/>
              <w:keepLines/>
              <w:spacing w:after="0"/>
              <w:rPr>
                <w:ins w:id="128" w:author="Huawei" w:date="2020-11-09T15:30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A178D8" w:rsidRPr="003D4A7F" w:rsidRDefault="00A178D8" w:rsidP="00C11F10">
            <w:pPr>
              <w:spacing w:after="0"/>
              <w:rPr>
                <w:ins w:id="129" w:author="Huawei" w:date="2020-11-09T15:30:00Z"/>
                <w:rFonts w:ascii="Arial" w:eastAsia="宋体" w:hAnsi="Arial"/>
                <w:sz w:val="18"/>
                <w:lang w:eastAsia="zh-CN"/>
              </w:rPr>
            </w:pPr>
            <w:ins w:id="130" w:author="Huawei" w:date="2020-11-09T15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178D8" w:rsidRPr="00C25669" w:rsidRDefault="00A178D8" w:rsidP="00C11F10">
            <w:pPr>
              <w:keepNext/>
              <w:keepLines/>
              <w:spacing w:after="0"/>
              <w:jc w:val="center"/>
              <w:rPr>
                <w:ins w:id="131" w:author="Huawei" w:date="2020-11-09T15:3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178D8" w:rsidRPr="00575612" w:rsidRDefault="00A178D8" w:rsidP="00C11F10">
            <w:pPr>
              <w:keepNext/>
              <w:keepLines/>
              <w:spacing w:after="0"/>
              <w:jc w:val="center"/>
              <w:rPr>
                <w:ins w:id="132" w:author="Huawei" w:date="2020-11-09T15:30:00Z"/>
                <w:rFonts w:ascii="Arial" w:eastAsia="宋体" w:hAnsi="Arial"/>
                <w:sz w:val="18"/>
                <w:lang w:eastAsia="zh-CN"/>
              </w:rPr>
            </w:pPr>
            <w:ins w:id="133" w:author="Huawei" w:date="2020-11-09T15:31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C11F10" w:rsidRPr="00C25669" w:rsidTr="00C11F10">
        <w:trPr>
          <w:ins w:id="134" w:author="Huawei" w:date="2020-11-03T16:3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135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C11F10" w:rsidRPr="003D4A7F" w:rsidRDefault="00C11F10" w:rsidP="00C11F10">
            <w:pPr>
              <w:keepNext/>
              <w:keepLines/>
              <w:spacing w:after="0"/>
              <w:rPr>
                <w:ins w:id="136" w:author="Huawei" w:date="2020-11-03T16:31:00Z"/>
                <w:rFonts w:ascii="Arial" w:eastAsia="宋体" w:hAnsi="Arial"/>
                <w:sz w:val="18"/>
              </w:rPr>
            </w:pPr>
            <w:ins w:id="137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38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39" w:author="Huawei" w:date="2020-11-03T16:31:00Z"/>
                <w:rFonts w:ascii="Arial" w:eastAsia="宋体" w:hAnsi="Arial"/>
                <w:sz w:val="18"/>
              </w:rPr>
            </w:pPr>
            <w:ins w:id="140" w:author="Huawei" w:date="2020-11-03T16:31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C11F10" w:rsidRPr="00C25669" w:rsidTr="00C11F10">
        <w:trPr>
          <w:ins w:id="141" w:author="Huawei" w:date="2020-11-03T16:3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142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C11F10" w:rsidRPr="003D4A7F" w:rsidRDefault="00C11F10" w:rsidP="00C11F10">
            <w:pPr>
              <w:keepNext/>
              <w:keepLines/>
              <w:spacing w:after="0"/>
              <w:rPr>
                <w:ins w:id="143" w:author="Huawei" w:date="2020-11-03T16:31:00Z"/>
                <w:rFonts w:ascii="Arial" w:eastAsia="宋体" w:hAnsi="Arial"/>
                <w:sz w:val="18"/>
              </w:rPr>
            </w:pPr>
            <w:ins w:id="144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45" w:author="Huawei" w:date="2020-11-03T16:31:00Z"/>
                <w:rFonts w:ascii="Arial" w:eastAsia="宋体" w:hAnsi="Arial"/>
                <w:sz w:val="18"/>
              </w:rPr>
            </w:pPr>
            <w:ins w:id="146" w:author="Huawei" w:date="2020-11-03T16:31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47" w:author="Huawei" w:date="2020-11-03T16:31:00Z"/>
                <w:rFonts w:ascii="Arial" w:eastAsia="宋体" w:hAnsi="Arial"/>
                <w:sz w:val="18"/>
              </w:rPr>
            </w:pPr>
            <w:ins w:id="148" w:author="Huawei" w:date="2020-11-03T16:31:00Z">
              <w:r w:rsidRPr="00575612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C11F10" w:rsidRPr="00C25669" w:rsidTr="00C11F10">
        <w:trPr>
          <w:ins w:id="149" w:author="Huawei" w:date="2020-11-03T16:3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150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C11F10" w:rsidRPr="003D4A7F" w:rsidRDefault="00C11F10" w:rsidP="00C11F10">
            <w:pPr>
              <w:keepNext/>
              <w:keepLines/>
              <w:spacing w:after="0"/>
              <w:rPr>
                <w:ins w:id="151" w:author="Huawei" w:date="2020-11-03T16:31:00Z"/>
                <w:rFonts w:ascii="Arial" w:eastAsia="宋体" w:hAnsi="Arial"/>
                <w:sz w:val="18"/>
              </w:rPr>
            </w:pPr>
            <w:ins w:id="152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53" w:author="Huawei" w:date="2020-11-03T16:31:00Z"/>
                <w:rFonts w:ascii="Arial" w:eastAsia="宋体" w:hAnsi="Arial"/>
                <w:sz w:val="18"/>
              </w:rPr>
            </w:pPr>
            <w:ins w:id="154" w:author="Huawei" w:date="2020-11-03T16:31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jc w:val="center"/>
              <w:rPr>
                <w:ins w:id="155" w:author="Huawei" w:date="2020-11-03T16:31:00Z"/>
                <w:rFonts w:ascii="Arial" w:eastAsia="宋体" w:hAnsi="Arial"/>
                <w:sz w:val="18"/>
              </w:rPr>
            </w:pPr>
            <w:ins w:id="156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C11F10" w:rsidRPr="003D4A7F" w:rsidRDefault="00C11F10" w:rsidP="00C11F10">
            <w:pPr>
              <w:keepNext/>
              <w:keepLines/>
              <w:spacing w:after="0"/>
              <w:jc w:val="center"/>
              <w:rPr>
                <w:ins w:id="157" w:author="Huawei" w:date="2020-11-03T16:31:00Z"/>
                <w:rFonts w:ascii="Arial" w:eastAsia="宋体" w:hAnsi="Arial"/>
                <w:sz w:val="18"/>
              </w:rPr>
            </w:pPr>
            <w:ins w:id="158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11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jc w:val="center"/>
              <w:rPr>
                <w:ins w:id="159" w:author="Huawei" w:date="2020-11-03T16:31:00Z"/>
                <w:rFonts w:ascii="Arial" w:eastAsia="宋体" w:hAnsi="Arial"/>
                <w:sz w:val="18"/>
              </w:rPr>
            </w:pPr>
            <w:ins w:id="160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</w:ins>
            <w:ins w:id="161" w:author="Huawei" w:date="2020-11-03T16:48:00Z">
              <w:r w:rsidR="00944684">
                <w:rPr>
                  <w:rFonts w:ascii="Arial" w:eastAsia="宋体" w:hAnsi="Arial"/>
                  <w:sz w:val="18"/>
                </w:rPr>
                <w:t>1</w:t>
              </w:r>
            </w:ins>
            <w:ins w:id="162" w:author="Huawei" w:date="2020-11-03T16:31:00Z">
              <w:r w:rsidR="00944684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63" w:author="Huawei" w:date="2020-11-03T16:48:00Z">
              <w:r w:rsidR="00944684">
                <w:rPr>
                  <w:rFonts w:ascii="Arial" w:eastAsia="宋体" w:hAnsi="Arial"/>
                  <w:sz w:val="18"/>
                </w:rPr>
                <w:t>2</w:t>
              </w:r>
            </w:ins>
          </w:p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64" w:author="Huawei" w:date="2020-11-03T16:31:00Z"/>
                <w:rFonts w:ascii="Arial" w:eastAsia="宋体" w:hAnsi="Arial"/>
                <w:sz w:val="18"/>
              </w:rPr>
            </w:pPr>
            <w:ins w:id="165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 xml:space="preserve">11 for CSI-RS resources </w:t>
              </w:r>
            </w:ins>
            <w:ins w:id="166" w:author="Huawei" w:date="2020-11-03T16:48:00Z">
              <w:r w:rsidR="00944684">
                <w:rPr>
                  <w:rFonts w:ascii="Arial" w:eastAsia="宋体" w:hAnsi="Arial"/>
                  <w:sz w:val="18"/>
                </w:rPr>
                <w:t>3</w:t>
              </w:r>
            </w:ins>
            <w:ins w:id="167" w:author="Huawei" w:date="2020-11-03T16:31:00Z"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68" w:author="Huawei" w:date="2020-11-03T16:48:00Z">
              <w:r w:rsidR="0094468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C11F10" w:rsidRPr="00C25669" w:rsidTr="00C11F10">
        <w:trPr>
          <w:ins w:id="169" w:author="Huawei" w:date="2020-11-03T16:3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170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C11F10" w:rsidRPr="003D4A7F" w:rsidRDefault="00C11F10" w:rsidP="00C11F10">
            <w:pPr>
              <w:spacing w:after="0"/>
              <w:rPr>
                <w:ins w:id="171" w:author="Huawei" w:date="2020-11-03T16:31:00Z"/>
                <w:rFonts w:ascii="Arial" w:eastAsia="宋体" w:hAnsi="Arial"/>
                <w:sz w:val="18"/>
              </w:rPr>
            </w:pPr>
            <w:ins w:id="172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73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74" w:author="Huawei" w:date="2020-11-03T16:31:00Z"/>
                <w:rFonts w:ascii="Arial" w:eastAsia="宋体" w:hAnsi="Arial"/>
                <w:sz w:val="18"/>
              </w:rPr>
            </w:pPr>
            <w:ins w:id="175" w:author="Huawei" w:date="2020-11-03T16:31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C11F10" w:rsidRPr="00C25669" w:rsidTr="00C11F10">
        <w:trPr>
          <w:ins w:id="176" w:author="Huawei" w:date="2020-11-03T16:31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177" w:author="Huawei" w:date="2020-11-03T16:31:00Z"/>
                <w:rFonts w:ascii="Arial" w:eastAsia="宋体" w:hAnsi="Arial"/>
                <w:sz w:val="18"/>
              </w:rPr>
            </w:pPr>
            <w:ins w:id="178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79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80" w:author="Huawei" w:date="2020-11-03T16:31:00Z"/>
                <w:rFonts w:ascii="Arial" w:eastAsia="宋体" w:hAnsi="Arial"/>
                <w:sz w:val="18"/>
              </w:rPr>
            </w:pPr>
            <w:ins w:id="181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C11F10" w:rsidRPr="00C25669" w:rsidTr="00C11F10">
        <w:trPr>
          <w:ins w:id="182" w:author="Huawei" w:date="2020-11-03T16:31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183" w:author="Huawei" w:date="2020-11-03T16:31:00Z"/>
                <w:rFonts w:ascii="Arial" w:eastAsia="宋体" w:hAnsi="Arial"/>
                <w:sz w:val="18"/>
              </w:rPr>
            </w:pPr>
            <w:ins w:id="184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85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86" w:author="Huawei" w:date="2020-11-03T16:31:00Z"/>
                <w:rFonts w:ascii="Arial" w:eastAsia="宋体" w:hAnsi="Arial"/>
                <w:sz w:val="18"/>
              </w:rPr>
            </w:pPr>
            <w:ins w:id="187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11F10" w:rsidRPr="00C25669" w:rsidTr="00C11F10">
        <w:trPr>
          <w:ins w:id="188" w:author="Huawei" w:date="2020-11-03T16:3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189" w:author="Huawei" w:date="2020-11-03T16:31:00Z"/>
                <w:rFonts w:ascii="Arial" w:eastAsia="宋体" w:hAnsi="Arial"/>
                <w:sz w:val="18"/>
              </w:rPr>
            </w:pPr>
            <w:ins w:id="190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191" w:author="Huawei" w:date="2020-11-03T16:31:00Z"/>
                <w:rFonts w:ascii="Arial" w:eastAsia="宋体" w:hAnsi="Arial"/>
                <w:sz w:val="18"/>
              </w:rPr>
            </w:pPr>
            <w:ins w:id="192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93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194" w:author="Huawei" w:date="2020-11-03T16:31:00Z"/>
                <w:rFonts w:ascii="Arial" w:eastAsia="宋体" w:hAnsi="Arial"/>
                <w:sz w:val="18"/>
              </w:rPr>
            </w:pPr>
            <w:ins w:id="195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C11F10" w:rsidRPr="00C25669" w:rsidTr="00C11F10">
        <w:trPr>
          <w:ins w:id="196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197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198" w:author="Huawei" w:date="2020-11-03T16:31:00Z"/>
                <w:rFonts w:ascii="Arial" w:eastAsia="宋体" w:hAnsi="Arial"/>
                <w:sz w:val="18"/>
              </w:rPr>
            </w:pPr>
            <w:ins w:id="199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00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01" w:author="Huawei" w:date="2020-11-03T16:31:00Z"/>
                <w:rFonts w:ascii="Arial" w:eastAsia="宋体" w:hAnsi="Arial"/>
                <w:sz w:val="18"/>
              </w:rPr>
            </w:pPr>
            <w:ins w:id="202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11F10" w:rsidRPr="00C25669" w:rsidTr="00C11F10">
        <w:trPr>
          <w:ins w:id="203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04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05" w:author="Huawei" w:date="2020-11-03T16:31:00Z"/>
                <w:rFonts w:ascii="Arial" w:eastAsia="宋体" w:hAnsi="Arial"/>
                <w:sz w:val="18"/>
              </w:rPr>
            </w:pPr>
            <w:ins w:id="206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07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08" w:author="Huawei" w:date="2020-11-03T16:31:00Z"/>
                <w:rFonts w:ascii="Arial" w:eastAsia="宋体" w:hAnsi="Arial"/>
                <w:sz w:val="18"/>
              </w:rPr>
            </w:pPr>
            <w:ins w:id="209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11F10" w:rsidRPr="00C25669" w:rsidTr="00C11F10">
        <w:trPr>
          <w:ins w:id="210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11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12" w:author="Huawei" w:date="2020-11-03T16:31:00Z"/>
                <w:rFonts w:ascii="Arial" w:eastAsia="宋体" w:hAnsi="Arial"/>
                <w:sz w:val="18"/>
              </w:rPr>
            </w:pPr>
            <w:ins w:id="213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14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15" w:author="Huawei" w:date="2020-11-03T16:31:00Z"/>
                <w:rFonts w:ascii="Arial" w:eastAsia="宋体" w:hAnsi="Arial"/>
                <w:sz w:val="18"/>
              </w:rPr>
            </w:pPr>
            <w:ins w:id="216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C11F10" w:rsidRPr="00C25669" w:rsidTr="00C11F10">
        <w:trPr>
          <w:ins w:id="217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18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19" w:author="Huawei" w:date="2020-11-03T16:31:00Z"/>
                <w:rFonts w:ascii="Arial" w:eastAsia="宋体" w:hAnsi="Arial"/>
                <w:sz w:val="18"/>
              </w:rPr>
            </w:pPr>
            <w:ins w:id="220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21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22" w:author="Huawei" w:date="2020-11-03T16:31:00Z"/>
                <w:rFonts w:ascii="Arial" w:eastAsia="宋体" w:hAnsi="Arial"/>
                <w:sz w:val="18"/>
              </w:rPr>
            </w:pPr>
            <w:ins w:id="223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C11F10" w:rsidRPr="00C25669" w:rsidTr="00C11F10">
        <w:trPr>
          <w:ins w:id="224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25" w:author="Huawei" w:date="2020-11-03T16:31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26" w:author="Huawei" w:date="2020-11-03T16:31:00Z"/>
                <w:rFonts w:ascii="Arial" w:eastAsia="宋体" w:hAnsi="Arial"/>
                <w:sz w:val="18"/>
              </w:rPr>
            </w:pPr>
            <w:ins w:id="227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28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4E679B" w:rsidRDefault="00233002" w:rsidP="00C11F10">
            <w:pPr>
              <w:keepNext/>
              <w:keepLines/>
              <w:spacing w:after="0"/>
              <w:jc w:val="center"/>
              <w:rPr>
                <w:ins w:id="229" w:author="Huawei" w:date="2020-11-03T16:31:00Z"/>
                <w:rFonts w:ascii="Arial" w:eastAsia="宋体" w:hAnsi="Arial"/>
                <w:sz w:val="18"/>
              </w:rPr>
            </w:pPr>
            <w:ins w:id="230" w:author="Huawei" w:date="2020-11-09T15:54:00Z">
              <w:r>
                <w:rPr>
                  <w:rFonts w:ascii="Arial" w:eastAsia="宋体" w:hAnsi="Arial"/>
                  <w:sz w:val="18"/>
                </w:rPr>
                <w:t>[2]</w:t>
              </w:r>
            </w:ins>
          </w:p>
        </w:tc>
      </w:tr>
      <w:tr w:rsidR="00C11F10" w:rsidRPr="00C25669" w:rsidTr="00C11F10">
        <w:trPr>
          <w:ins w:id="231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32" w:author="Huawei" w:date="2020-11-03T16:31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33" w:author="Huawei" w:date="2020-11-03T16:31:00Z"/>
                <w:rFonts w:ascii="Arial" w:eastAsia="宋体" w:hAnsi="Arial"/>
                <w:sz w:val="18"/>
              </w:rPr>
            </w:pPr>
            <w:ins w:id="234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35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9F1A7D" w:rsidP="00C11F10">
            <w:pPr>
              <w:keepNext/>
              <w:keepLines/>
              <w:spacing w:after="0"/>
              <w:jc w:val="center"/>
              <w:rPr>
                <w:ins w:id="236" w:author="Huawei" w:date="2020-11-03T16:31:00Z"/>
                <w:rFonts w:ascii="Arial" w:eastAsia="宋体" w:hAnsi="Arial"/>
                <w:sz w:val="18"/>
              </w:rPr>
            </w:pPr>
            <w:ins w:id="237" w:author="Huawei" w:date="2020-11-03T16:31:00Z">
              <w:r>
                <w:rPr>
                  <w:rFonts w:ascii="Arial" w:eastAsia="宋体" w:hAnsi="Arial"/>
                  <w:sz w:val="18"/>
                </w:rPr>
                <w:t xml:space="preserve">Type </w:t>
              </w:r>
            </w:ins>
            <w:ins w:id="238" w:author="Huawei" w:date="2020-11-03T16:56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11F10" w:rsidRPr="00C25669" w:rsidTr="00C11F10">
        <w:trPr>
          <w:ins w:id="239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40" w:author="Huawei" w:date="2020-11-03T16:31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41" w:author="Huawei" w:date="2020-11-03T16:31:00Z"/>
                <w:rFonts w:ascii="Arial" w:eastAsia="宋体" w:hAnsi="Arial"/>
                <w:sz w:val="18"/>
              </w:rPr>
            </w:pPr>
            <w:ins w:id="242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43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44" w:author="Huawei" w:date="2020-11-03T16:31:00Z"/>
                <w:rFonts w:ascii="Arial" w:eastAsia="宋体" w:hAnsi="Arial"/>
                <w:sz w:val="18"/>
              </w:rPr>
            </w:pPr>
            <w:ins w:id="245" w:author="Huawei" w:date="2020-11-03T16:31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C11F10" w:rsidRPr="00C25669" w:rsidTr="00C11F10">
        <w:trPr>
          <w:ins w:id="246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47" w:author="Huawei" w:date="2020-11-03T16:31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48" w:author="Huawei" w:date="2020-11-03T16:31:00Z"/>
                <w:rFonts w:ascii="Arial" w:eastAsia="宋体" w:hAnsi="Arial"/>
                <w:sz w:val="18"/>
              </w:rPr>
            </w:pPr>
            <w:ins w:id="249" w:author="Huawei" w:date="2020-11-03T16:31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50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51" w:author="Huawei" w:date="2020-11-03T16:31:00Z"/>
                <w:rFonts w:ascii="Arial" w:eastAsia="宋体" w:hAnsi="Arial"/>
                <w:sz w:val="18"/>
              </w:rPr>
            </w:pPr>
            <w:ins w:id="252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C11F10" w:rsidRPr="00C25669" w:rsidTr="00C11F10">
        <w:trPr>
          <w:ins w:id="253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54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55" w:author="Huawei" w:date="2020-11-03T16:31:00Z"/>
                <w:rFonts w:ascii="Arial" w:eastAsia="宋体" w:hAnsi="Arial"/>
                <w:sz w:val="18"/>
              </w:rPr>
            </w:pPr>
            <w:ins w:id="256" w:author="Huawei" w:date="2020-11-03T16:31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57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58" w:author="Huawei" w:date="2020-11-03T16:31:00Z"/>
                <w:rFonts w:ascii="Arial" w:eastAsia="宋体" w:hAnsi="Arial"/>
                <w:sz w:val="18"/>
              </w:rPr>
            </w:pPr>
            <w:ins w:id="259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11F10" w:rsidRPr="00C25669" w:rsidTr="00C11F10">
        <w:trPr>
          <w:ins w:id="260" w:author="Huawei" w:date="2020-11-03T16:3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61" w:author="Huawei" w:date="2020-11-03T16:31:00Z"/>
                <w:rFonts w:ascii="Arial" w:eastAsia="宋体" w:hAnsi="Arial"/>
                <w:sz w:val="18"/>
              </w:rPr>
            </w:pPr>
            <w:ins w:id="262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63" w:author="Huawei" w:date="2020-11-03T16:31:00Z"/>
                <w:rFonts w:ascii="Arial" w:eastAsia="宋体" w:hAnsi="Arial" w:cs="Arial"/>
                <w:sz w:val="18"/>
                <w:szCs w:val="18"/>
              </w:rPr>
            </w:pPr>
            <w:ins w:id="264" w:author="Huawei" w:date="2020-11-03T16:31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65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66" w:author="Huawei" w:date="2020-11-03T16:31:00Z"/>
                <w:rFonts w:ascii="Arial" w:eastAsia="宋体" w:hAnsi="Arial"/>
                <w:sz w:val="18"/>
              </w:rPr>
            </w:pPr>
            <w:ins w:id="267" w:author="Huawei" w:date="2020-11-03T16:31:00Z">
              <w:r>
                <w:rPr>
                  <w:rFonts w:ascii="Arial" w:eastAsia="宋体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68" w:author="Huawei" w:date="2020-11-03T16:31:00Z"/>
                <w:rFonts w:ascii="Arial" w:eastAsia="宋体" w:hAnsi="Arial"/>
                <w:sz w:val="18"/>
              </w:rPr>
            </w:pPr>
            <w:ins w:id="269" w:author="Huawei" w:date="2020-11-03T16:31:00Z">
              <w:r>
                <w:rPr>
                  <w:rFonts w:ascii="Arial" w:eastAsia="宋体" w:hAnsi="Arial"/>
                  <w:sz w:val="18"/>
                </w:rPr>
                <w:t>100</w:t>
              </w:r>
            </w:ins>
            <w:ins w:id="270" w:author="Huawei" w:date="2020-11-03T16:58:00Z">
              <w:r w:rsidR="009F1A7D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11F10" w:rsidRPr="00C25669" w:rsidTr="00C11F10">
        <w:trPr>
          <w:ins w:id="271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72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273" w:author="Huawei" w:date="2020-11-03T16:31:00Z"/>
                <w:rFonts w:ascii="Arial" w:eastAsia="宋体" w:hAnsi="Arial" w:cs="Arial"/>
                <w:sz w:val="18"/>
                <w:szCs w:val="18"/>
              </w:rPr>
            </w:pPr>
            <w:ins w:id="274" w:author="Huawei" w:date="2020-11-03T16:31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75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jc w:val="center"/>
              <w:rPr>
                <w:ins w:id="276" w:author="Huawei" w:date="2020-11-03T16:31:00Z"/>
                <w:rFonts w:ascii="Arial" w:eastAsia="宋体" w:hAnsi="Arial"/>
                <w:sz w:val="18"/>
              </w:rPr>
            </w:pPr>
            <w:ins w:id="277" w:author="Huawei" w:date="2020-11-03T16:31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jc w:val="center"/>
              <w:rPr>
                <w:ins w:id="278" w:author="Huawei" w:date="2020-11-03T16:31:00Z"/>
                <w:rFonts w:ascii="Arial" w:eastAsia="宋体" w:hAnsi="Arial"/>
                <w:sz w:val="18"/>
              </w:rPr>
            </w:pPr>
            <w:ins w:id="279" w:author="Huawei" w:date="2020-11-03T16:31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C11F10" w:rsidRPr="00C25669" w:rsidTr="00C11F10">
        <w:trPr>
          <w:ins w:id="280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81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82" w:author="Huawei" w:date="2020-11-03T16:31:00Z"/>
                <w:rFonts w:ascii="Arial" w:eastAsia="宋体" w:hAnsi="Arial" w:cs="Arial"/>
                <w:sz w:val="18"/>
                <w:szCs w:val="18"/>
              </w:rPr>
            </w:pPr>
            <w:ins w:id="283" w:author="Huawei" w:date="2020-11-03T16:31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84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85" w:author="Huawei" w:date="2020-11-03T16:31:00Z"/>
                <w:rFonts w:ascii="Arial" w:eastAsia="宋体" w:hAnsi="Arial"/>
                <w:sz w:val="18"/>
              </w:rPr>
            </w:pPr>
            <w:ins w:id="286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C11F10" w:rsidRPr="00C25669" w:rsidTr="00C11F10">
        <w:trPr>
          <w:ins w:id="287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88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89" w:author="Huawei" w:date="2020-11-03T16:31:00Z"/>
                <w:rFonts w:ascii="Arial" w:eastAsia="宋体" w:hAnsi="Arial"/>
                <w:sz w:val="18"/>
              </w:rPr>
            </w:pPr>
            <w:ins w:id="290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91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92" w:author="Huawei" w:date="2020-11-03T16:31:00Z"/>
                <w:rFonts w:ascii="Arial" w:eastAsia="宋体" w:hAnsi="Arial"/>
                <w:sz w:val="18"/>
              </w:rPr>
            </w:pPr>
            <w:ins w:id="293" w:author="Huawei" w:date="2020-11-03T16:3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11F10" w:rsidRPr="00C25669" w:rsidTr="00C11F10">
        <w:trPr>
          <w:ins w:id="294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95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296" w:author="Huawei" w:date="2020-11-03T16:31:00Z"/>
                <w:rFonts w:ascii="Arial" w:eastAsia="宋体" w:hAnsi="Arial"/>
                <w:sz w:val="18"/>
              </w:rPr>
            </w:pPr>
            <w:ins w:id="297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98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299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00" w:author="Huawei" w:date="2020-11-03T16:3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C11F10" w:rsidRPr="00C25669" w:rsidTr="00C11F10">
        <w:trPr>
          <w:ins w:id="301" w:author="Huawei" w:date="2020-11-03T16:3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02" w:author="Huawei" w:date="2020-11-03T16:31:00Z"/>
                <w:rFonts w:ascii="Arial" w:eastAsia="宋体" w:hAnsi="Arial"/>
                <w:sz w:val="18"/>
              </w:rPr>
            </w:pPr>
            <w:ins w:id="303" w:author="Huawei" w:date="2020-11-03T16:31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04" w:author="Huawei" w:date="2020-11-03T16:31:00Z"/>
                <w:rFonts w:ascii="Arial" w:eastAsia="宋体" w:hAnsi="Arial"/>
                <w:sz w:val="18"/>
              </w:rPr>
            </w:pPr>
            <w:ins w:id="305" w:author="Huawei" w:date="2020-11-03T16:31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06" w:author="Huawei" w:date="2020-11-03T16:31:00Z"/>
                <w:rFonts w:ascii="Arial" w:eastAsia="宋体" w:hAnsi="Arial"/>
                <w:sz w:val="18"/>
              </w:rPr>
            </w:pPr>
            <w:ins w:id="307" w:author="Huawei" w:date="2020-11-03T16:31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08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233002" w:rsidP="00C11F10">
            <w:pPr>
              <w:keepNext/>
              <w:keepLines/>
              <w:spacing w:after="0"/>
              <w:jc w:val="center"/>
              <w:rPr>
                <w:ins w:id="309" w:author="Huawei" w:date="2020-11-03T16:31:00Z"/>
                <w:rFonts w:ascii="Arial" w:eastAsia="宋体" w:hAnsi="Arial"/>
                <w:sz w:val="18"/>
              </w:rPr>
            </w:pPr>
            <w:ins w:id="310" w:author="Huawei" w:date="2020-11-09T15:5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11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12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C11F10" w:rsidRPr="00C25669" w:rsidTr="00C11F10">
        <w:trPr>
          <w:ins w:id="313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14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15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16" w:author="Huawei" w:date="2020-11-03T16:31:00Z"/>
                <w:rFonts w:ascii="Arial" w:eastAsia="宋体" w:hAnsi="Arial"/>
                <w:sz w:val="18"/>
              </w:rPr>
            </w:pPr>
            <w:ins w:id="317" w:author="Huawei" w:date="2020-11-03T16:31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18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19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20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21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22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C11F10" w:rsidRPr="00C25669" w:rsidTr="00C11F10">
        <w:trPr>
          <w:ins w:id="323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24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25" w:author="Huawei" w:date="2020-11-03T16:31:00Z"/>
                <w:rFonts w:ascii="Arial" w:eastAsia="宋体" w:hAnsi="Arial"/>
                <w:sz w:val="18"/>
              </w:rPr>
            </w:pPr>
            <w:ins w:id="326" w:author="Huawei" w:date="2020-11-03T16:31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27" w:author="Huawei" w:date="2020-11-03T16:31:00Z"/>
                <w:rFonts w:ascii="Arial" w:eastAsia="宋体" w:hAnsi="Arial"/>
                <w:sz w:val="18"/>
              </w:rPr>
            </w:pPr>
            <w:ins w:id="328" w:author="Huawei" w:date="2020-11-03T16:31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29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30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31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32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33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C11F10" w:rsidRPr="00C25669" w:rsidTr="00C11F10">
        <w:trPr>
          <w:ins w:id="334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35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36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37" w:author="Huawei" w:date="2020-11-03T16:31:00Z"/>
                <w:rFonts w:ascii="Arial" w:eastAsia="宋体" w:hAnsi="Arial"/>
                <w:sz w:val="18"/>
              </w:rPr>
            </w:pPr>
            <w:ins w:id="338" w:author="Huawei" w:date="2020-11-03T16:31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39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40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41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42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43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C11F10" w:rsidRPr="00C25669" w:rsidTr="00C11F10">
        <w:trPr>
          <w:ins w:id="344" w:author="Huawei" w:date="2020-11-03T16:3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45" w:author="Huawei" w:date="2020-11-03T16:31:00Z"/>
                <w:rFonts w:ascii="Arial" w:eastAsia="宋体" w:hAnsi="Arial"/>
                <w:sz w:val="18"/>
              </w:rPr>
            </w:pPr>
            <w:ins w:id="346" w:author="Huawei" w:date="2020-11-03T16:31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47" w:author="Huawei" w:date="2020-11-03T16:31:00Z"/>
                <w:rFonts w:ascii="Arial" w:eastAsia="宋体" w:hAnsi="Arial"/>
                <w:sz w:val="18"/>
              </w:rPr>
            </w:pPr>
            <w:ins w:id="348" w:author="Huawei" w:date="2020-11-03T16:31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349" w:author="Huawei" w:date="2020-11-03T16:31:00Z"/>
                <w:rFonts w:ascii="Arial" w:eastAsia="宋体" w:hAnsi="Arial"/>
                <w:sz w:val="18"/>
              </w:rPr>
            </w:pPr>
            <w:ins w:id="350" w:author="Huawei" w:date="2020-11-03T16:31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51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52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53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233002" w:rsidP="00C11F10">
            <w:pPr>
              <w:keepNext/>
              <w:keepLines/>
              <w:spacing w:after="0"/>
              <w:jc w:val="center"/>
              <w:rPr>
                <w:ins w:id="354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55" w:author="Huawei" w:date="2020-11-09T15:56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C11F10" w:rsidRPr="00C25669" w:rsidTr="00C11F10">
        <w:trPr>
          <w:ins w:id="356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57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58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359" w:author="Huawei" w:date="2020-11-03T16:31:00Z"/>
                <w:rFonts w:ascii="Arial" w:eastAsia="宋体" w:hAnsi="Arial"/>
                <w:sz w:val="18"/>
              </w:rPr>
            </w:pPr>
            <w:ins w:id="360" w:author="Huawei" w:date="2020-11-03T16:31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61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62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63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64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65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C11F10" w:rsidRPr="00C25669" w:rsidTr="00C11F10">
        <w:trPr>
          <w:ins w:id="366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67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68" w:author="Huawei" w:date="2020-11-03T16:31:00Z"/>
                <w:rFonts w:ascii="Arial" w:eastAsia="宋体" w:hAnsi="Arial"/>
                <w:sz w:val="18"/>
              </w:rPr>
            </w:pPr>
            <w:ins w:id="369" w:author="Huawei" w:date="2020-11-03T16:31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370" w:author="Huawei" w:date="2020-11-03T16:31:00Z"/>
                <w:rFonts w:ascii="Arial" w:eastAsia="宋体" w:hAnsi="Arial"/>
                <w:sz w:val="18"/>
              </w:rPr>
            </w:pPr>
            <w:ins w:id="371" w:author="Huawei" w:date="2020-11-03T16:31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72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73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74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75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76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C11F10" w:rsidRPr="00C25669" w:rsidTr="00C11F10">
        <w:trPr>
          <w:ins w:id="377" w:author="Huawei" w:date="2020-11-03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78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379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C11F10" w:rsidRDefault="00C11F10" w:rsidP="00C11F10">
            <w:pPr>
              <w:keepNext/>
              <w:keepLines/>
              <w:spacing w:after="0"/>
              <w:rPr>
                <w:ins w:id="380" w:author="Huawei" w:date="2020-11-03T16:31:00Z"/>
                <w:rFonts w:ascii="Arial" w:eastAsia="宋体" w:hAnsi="Arial"/>
                <w:sz w:val="18"/>
              </w:rPr>
            </w:pPr>
            <w:ins w:id="381" w:author="Huawei" w:date="2020-11-03T16:31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82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83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84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385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386" w:author="Huawei" w:date="2020-11-03T16:31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233002" w:rsidRPr="00C25669" w:rsidTr="00300BA4">
        <w:trPr>
          <w:ins w:id="387" w:author="Huawei" w:date="2020-11-09T15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233002" w:rsidRDefault="00233002" w:rsidP="00C11F10">
            <w:pPr>
              <w:keepNext/>
              <w:keepLines/>
              <w:spacing w:after="0"/>
              <w:rPr>
                <w:ins w:id="388" w:author="Huawei" w:date="2020-11-09T15:38:00Z"/>
                <w:rFonts w:ascii="Arial" w:eastAsia="宋体" w:hAnsi="Arial"/>
                <w:sz w:val="18"/>
                <w:lang w:eastAsia="zh-CN"/>
              </w:rPr>
            </w:pPr>
            <w:ins w:id="389" w:author="Huawei" w:date="2020-11-09T15:40:00Z">
              <w:r>
                <w:rPr>
                  <w:rFonts w:ascii="Arial" w:eastAsia="宋体" w:hAnsi="Arial"/>
                  <w:sz w:val="18"/>
                  <w:lang w:eastAsia="zh-CN"/>
                </w:rPr>
                <w:t>Resource</w:t>
              </w:r>
            </w:ins>
            <w:ins w:id="390" w:author="Huawei" w:date="2020-11-09T15:3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33002" w:rsidRPr="00C25669" w:rsidRDefault="00233002" w:rsidP="00C11F10">
            <w:pPr>
              <w:keepNext/>
              <w:keepLines/>
              <w:spacing w:after="0"/>
              <w:jc w:val="center"/>
              <w:rPr>
                <w:ins w:id="391" w:author="Huawei" w:date="2020-11-09T15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33002" w:rsidRDefault="00233002" w:rsidP="00C11F10">
            <w:pPr>
              <w:keepNext/>
              <w:keepLines/>
              <w:spacing w:after="0"/>
              <w:jc w:val="center"/>
              <w:rPr>
                <w:ins w:id="392" w:author="Huawei" w:date="2020-11-09T15:38:00Z"/>
                <w:rFonts w:ascii="Arial" w:eastAsia="宋体" w:hAnsi="Arial"/>
                <w:sz w:val="18"/>
                <w:lang w:eastAsia="zh-CN"/>
              </w:rPr>
            </w:pPr>
            <w:ins w:id="393" w:author="Huawei" w:date="2020-11-09T15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ull-overlapping</w:t>
              </w:r>
            </w:ins>
          </w:p>
        </w:tc>
      </w:tr>
      <w:tr w:rsidR="00763867" w:rsidRPr="00C25669" w:rsidTr="00300BA4">
        <w:trPr>
          <w:ins w:id="394" w:author="Huawei" w:date="2020-11-09T16:05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763867" w:rsidRDefault="00763867" w:rsidP="00763867">
            <w:pPr>
              <w:keepNext/>
              <w:keepLines/>
              <w:spacing w:after="0"/>
              <w:rPr>
                <w:ins w:id="395" w:author="Huawei" w:date="2020-11-09T16:05:00Z"/>
                <w:rFonts w:ascii="Arial" w:eastAsia="宋体" w:hAnsi="Arial"/>
                <w:sz w:val="18"/>
                <w:lang w:eastAsia="zh-CN"/>
              </w:rPr>
            </w:pPr>
            <w:ins w:id="396" w:author="Huawei" w:date="2020-11-09T16:05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763867" w:rsidRPr="00C25669" w:rsidRDefault="00763867" w:rsidP="00763867">
            <w:pPr>
              <w:keepNext/>
              <w:keepLines/>
              <w:spacing w:after="0"/>
              <w:jc w:val="center"/>
              <w:rPr>
                <w:ins w:id="397" w:author="Huawei" w:date="2020-11-09T16:05:00Z"/>
                <w:rFonts w:ascii="Arial" w:eastAsia="宋体" w:hAnsi="Arial"/>
                <w:sz w:val="18"/>
              </w:rPr>
            </w:pPr>
            <w:ins w:id="398" w:author="Huawei" w:date="2020-11-09T16:05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763867" w:rsidRDefault="00763867" w:rsidP="00763867">
            <w:pPr>
              <w:keepNext/>
              <w:keepLines/>
              <w:spacing w:after="0"/>
              <w:jc w:val="center"/>
              <w:rPr>
                <w:ins w:id="399" w:author="Huawei" w:date="2020-11-09T16:06:00Z"/>
                <w:rFonts w:ascii="Arial" w:eastAsia="宋体" w:hAnsi="Arial"/>
                <w:sz w:val="18"/>
                <w:lang w:eastAsia="zh-CN"/>
              </w:rPr>
            </w:pPr>
            <w:ins w:id="400" w:author="Huawei" w:date="2020-11-09T16:0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 for test 1-1</w:t>
              </w:r>
            </w:ins>
          </w:p>
          <w:p w:rsidR="00763867" w:rsidRDefault="00763867" w:rsidP="00763867">
            <w:pPr>
              <w:keepNext/>
              <w:keepLines/>
              <w:spacing w:after="0"/>
              <w:jc w:val="center"/>
              <w:rPr>
                <w:ins w:id="401" w:author="Huawei" w:date="2020-11-09T16:05:00Z"/>
                <w:rFonts w:ascii="Arial" w:eastAsia="宋体" w:hAnsi="Arial"/>
                <w:sz w:val="18"/>
                <w:lang w:eastAsia="zh-CN"/>
              </w:rPr>
            </w:pPr>
            <w:ins w:id="402" w:author="Huawei" w:date="2020-11-09T16:05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403" w:author="Huawei" w:date="2020-11-09T16:06:00Z">
              <w:r>
                <w:rPr>
                  <w:rFonts w:ascii="Arial" w:eastAsia="宋体" w:hAnsi="Arial"/>
                  <w:sz w:val="18"/>
                </w:rPr>
                <w:t xml:space="preserve"> for test 1-2</w:t>
              </w:r>
            </w:ins>
          </w:p>
        </w:tc>
      </w:tr>
      <w:tr w:rsidR="00763867" w:rsidRPr="00C25669" w:rsidTr="00300BA4">
        <w:trPr>
          <w:ins w:id="404" w:author="Huawei" w:date="2020-11-09T16:05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763867" w:rsidRDefault="00763867" w:rsidP="00763867">
            <w:pPr>
              <w:keepNext/>
              <w:keepLines/>
              <w:spacing w:after="0"/>
              <w:rPr>
                <w:ins w:id="405" w:author="Huawei" w:date="2020-11-09T16:05:00Z"/>
                <w:rFonts w:ascii="Arial" w:eastAsia="宋体" w:hAnsi="Arial"/>
                <w:sz w:val="18"/>
                <w:lang w:eastAsia="zh-CN"/>
              </w:rPr>
            </w:pPr>
            <w:ins w:id="406" w:author="Huawei" w:date="2020-11-09T16:05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407" w:author="Huawei" w:date="2020-11-10T10:04:00Z">
              <w:r w:rsidR="00AD3454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408" w:author="Huawei" w:date="2020-11-09T16:05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763867" w:rsidRPr="00C25669" w:rsidRDefault="00763867" w:rsidP="00763867">
            <w:pPr>
              <w:keepNext/>
              <w:keepLines/>
              <w:spacing w:after="0"/>
              <w:jc w:val="center"/>
              <w:rPr>
                <w:ins w:id="409" w:author="Huawei" w:date="2020-11-09T16:05:00Z"/>
                <w:rFonts w:ascii="Arial" w:eastAsia="宋体" w:hAnsi="Arial"/>
                <w:sz w:val="18"/>
              </w:rPr>
            </w:pPr>
            <w:ins w:id="410" w:author="Huawei" w:date="2020-11-09T16:05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763867" w:rsidRDefault="00763867" w:rsidP="00763867">
            <w:pPr>
              <w:keepNext/>
              <w:keepLines/>
              <w:spacing w:after="0"/>
              <w:jc w:val="center"/>
              <w:rPr>
                <w:ins w:id="411" w:author="Huawei" w:date="2020-11-09T16:06:00Z"/>
                <w:rFonts w:ascii="Arial" w:eastAsia="宋体" w:hAnsi="Arial"/>
                <w:sz w:val="18"/>
              </w:rPr>
            </w:pPr>
            <w:ins w:id="412" w:author="Huawei" w:date="2020-11-09T16:06:00Z">
              <w:r>
                <w:rPr>
                  <w:rFonts w:ascii="Arial" w:eastAsia="宋体" w:hAnsi="Arial"/>
                  <w:sz w:val="18"/>
                </w:rPr>
                <w:t>200 for test 1-1</w:t>
              </w:r>
            </w:ins>
          </w:p>
          <w:p w:rsidR="00763867" w:rsidRDefault="00763867" w:rsidP="00763867">
            <w:pPr>
              <w:keepNext/>
              <w:keepLines/>
              <w:spacing w:after="0"/>
              <w:jc w:val="center"/>
              <w:rPr>
                <w:ins w:id="413" w:author="Huawei" w:date="2020-11-09T16:05:00Z"/>
                <w:rFonts w:ascii="Arial" w:eastAsia="宋体" w:hAnsi="Arial"/>
                <w:sz w:val="18"/>
                <w:lang w:eastAsia="zh-CN"/>
              </w:rPr>
            </w:pPr>
            <w:ins w:id="414" w:author="Huawei" w:date="2020-11-09T16:06:00Z">
              <w:r>
                <w:rPr>
                  <w:rFonts w:ascii="Arial" w:eastAsia="宋体" w:hAnsi="Arial"/>
                  <w:sz w:val="18"/>
                </w:rPr>
                <w:t>0 for test 1</w:t>
              </w:r>
            </w:ins>
            <w:ins w:id="415" w:author="Huawei" w:date="2020-11-09T16:07:00Z">
              <w:r>
                <w:rPr>
                  <w:rFonts w:ascii="Arial" w:eastAsia="宋体" w:hAnsi="Arial"/>
                  <w:sz w:val="18"/>
                </w:rPr>
                <w:t>-2</w:t>
              </w:r>
            </w:ins>
          </w:p>
        </w:tc>
      </w:tr>
      <w:tr w:rsidR="00BB7DFF" w:rsidRPr="00C25669" w:rsidTr="00C11F10">
        <w:trPr>
          <w:ins w:id="416" w:author="Huawei" w:date="2020-11-09T15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DFF" w:rsidRPr="00C25669" w:rsidRDefault="00BB7DFF" w:rsidP="00BB7DFF">
            <w:pPr>
              <w:keepNext/>
              <w:keepLines/>
              <w:spacing w:after="0"/>
              <w:rPr>
                <w:ins w:id="417" w:author="Huawei" w:date="2020-11-09T15:37:00Z"/>
                <w:rFonts w:ascii="Arial" w:eastAsia="宋体" w:hAnsi="Arial"/>
                <w:sz w:val="18"/>
                <w:lang w:val="en-US"/>
              </w:rPr>
            </w:pPr>
            <w:ins w:id="418" w:author="Huawei" w:date="2020-11-09T15:3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DFF" w:rsidRPr="00C25669" w:rsidRDefault="00BB7DFF" w:rsidP="00BB7DFF">
            <w:pPr>
              <w:keepNext/>
              <w:keepLines/>
              <w:spacing w:after="0"/>
              <w:jc w:val="center"/>
              <w:rPr>
                <w:ins w:id="419" w:author="Huawei" w:date="2020-11-09T15:3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DFF" w:rsidRPr="00C25669" w:rsidRDefault="00BB7DFF" w:rsidP="00BB7DFF">
            <w:pPr>
              <w:keepNext/>
              <w:keepLines/>
              <w:spacing w:after="0"/>
              <w:jc w:val="center"/>
              <w:rPr>
                <w:ins w:id="420" w:author="Huawei" w:date="2020-11-09T15:37:00Z"/>
                <w:rFonts w:ascii="Arial" w:eastAsia="宋体" w:hAnsi="Arial"/>
                <w:sz w:val="18"/>
              </w:rPr>
            </w:pPr>
            <w:ins w:id="421" w:author="Huawei" w:date="2020-11-09T15:37:00Z">
              <w:r w:rsidRPr="00C25669">
                <w:rPr>
                  <w:rFonts w:ascii="Arial" w:eastAsia="宋体" w:hAnsi="Arial"/>
                  <w:sz w:val="18"/>
                </w:rPr>
                <w:t xml:space="preserve">4 </w:t>
              </w:r>
            </w:ins>
          </w:p>
        </w:tc>
      </w:tr>
      <w:tr w:rsidR="00C11F10" w:rsidRPr="00C25669" w:rsidTr="00C11F10">
        <w:trPr>
          <w:ins w:id="422" w:author="Huawei" w:date="2020-11-03T16:3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rPr>
                <w:ins w:id="423" w:author="Huawei" w:date="2020-11-03T16:31:00Z"/>
                <w:rFonts w:ascii="Arial" w:eastAsia="宋体" w:hAnsi="Arial"/>
                <w:sz w:val="18"/>
                <w:lang w:val="en-US"/>
              </w:rPr>
            </w:pPr>
            <w:ins w:id="424" w:author="Huawei" w:date="2020-11-03T16:31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425" w:author="Huawei" w:date="2020-11-03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F10" w:rsidRPr="00C25669" w:rsidRDefault="00C11F10" w:rsidP="00C11F10">
            <w:pPr>
              <w:keepNext/>
              <w:keepLines/>
              <w:spacing w:after="0"/>
              <w:jc w:val="center"/>
              <w:rPr>
                <w:ins w:id="426" w:author="Huawei" w:date="2020-11-03T16:31:00Z"/>
                <w:rFonts w:ascii="Arial" w:eastAsia="宋体" w:hAnsi="Arial"/>
                <w:sz w:val="18"/>
                <w:lang w:eastAsia="zh-CN"/>
              </w:rPr>
            </w:pPr>
            <w:ins w:id="427" w:author="Huawei" w:date="2020-11-03T16:3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9B2D03" w:rsidRPr="00C25669" w:rsidTr="00C11F10">
        <w:trPr>
          <w:ins w:id="428" w:author="Huawei" w:date="2020-11-11T18:3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D03" w:rsidRPr="00C25669" w:rsidRDefault="009B2D03" w:rsidP="009B2D03">
            <w:pPr>
              <w:keepNext/>
              <w:keepLines/>
              <w:spacing w:after="0"/>
              <w:rPr>
                <w:ins w:id="429" w:author="Huawei" w:date="2020-11-11T18:31:00Z"/>
                <w:rFonts w:ascii="Arial" w:eastAsia="宋体" w:hAnsi="Arial"/>
                <w:sz w:val="18"/>
              </w:rPr>
            </w:pPr>
            <w:ins w:id="430" w:author="Huawei" w:date="2020-11-11T22:00:00Z">
              <w:r>
                <w:rPr>
                  <w:rFonts w:ascii="Arial" w:eastAsia="宋体" w:hAnsi="Arial"/>
                  <w:sz w:val="18"/>
                </w:rPr>
                <w:lastRenderedPageBreak/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D03" w:rsidRPr="00C25669" w:rsidRDefault="009B2D03" w:rsidP="009B2D03">
            <w:pPr>
              <w:keepNext/>
              <w:keepLines/>
              <w:spacing w:after="0"/>
              <w:jc w:val="center"/>
              <w:rPr>
                <w:ins w:id="431" w:author="Huawei" w:date="2020-11-11T18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D03" w:rsidRPr="00C25669" w:rsidRDefault="009B2D03" w:rsidP="009B2D03">
            <w:pPr>
              <w:keepNext/>
              <w:keepLines/>
              <w:spacing w:after="0"/>
              <w:jc w:val="center"/>
              <w:rPr>
                <w:ins w:id="432" w:author="Huawei" w:date="2020-11-11T18:31:00Z"/>
                <w:rFonts w:ascii="Arial" w:eastAsia="宋体" w:hAnsi="Arial"/>
                <w:sz w:val="18"/>
                <w:lang w:eastAsia="zh-CN"/>
              </w:rPr>
            </w:pPr>
            <w:ins w:id="433" w:author="Huawei" w:date="2020-11-11T22:00:00Z">
              <w:r>
                <w:rPr>
                  <w:rFonts w:ascii="Arial" w:eastAsia="宋体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:rsidR="00C11F10" w:rsidRPr="00F74C48" w:rsidRDefault="00C11F10" w:rsidP="00934DEF">
      <w:pPr>
        <w:rPr>
          <w:ins w:id="434" w:author="Huawei" w:date="2020-10-13T14:22:00Z"/>
          <w:rFonts w:eastAsia="宋体"/>
        </w:rPr>
      </w:pPr>
    </w:p>
    <w:p w:rsidR="00934DEF" w:rsidRPr="00C25669" w:rsidRDefault="00934DEF" w:rsidP="00934DEF">
      <w:pPr>
        <w:pStyle w:val="TH"/>
        <w:rPr>
          <w:ins w:id="435" w:author="Huawei" w:date="2020-10-13T14:22:00Z"/>
        </w:rPr>
      </w:pPr>
      <w:ins w:id="436" w:author="Huawei" w:date="2020-10-13T14:22:00Z">
        <w:r w:rsidRPr="00C25669">
          <w:t>Table 5.2.2.1.</w:t>
        </w:r>
      </w:ins>
      <w:ins w:id="437" w:author="Huawei" w:date="2020-11-03T17:10:00Z">
        <w:r w:rsidR="005D239B">
          <w:rPr>
            <w:lang w:eastAsia="zh-CN"/>
          </w:rPr>
          <w:t>11</w:t>
        </w:r>
      </w:ins>
      <w:ins w:id="438" w:author="Huawei" w:date="2020-10-13T14:22:00Z">
        <w:r w:rsidRPr="00C25669">
          <w:t>-3</w:t>
        </w:r>
        <w:r>
          <w:t xml:space="preserve">: Minimum performance </w:t>
        </w:r>
      </w:ins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439" w:author="Huawei" w:date="2020-11-03T17:10:00Z">
          <w:tblPr>
            <w:tblW w:w="499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659"/>
        <w:gridCol w:w="1201"/>
        <w:gridCol w:w="1201"/>
        <w:gridCol w:w="1282"/>
        <w:gridCol w:w="1526"/>
        <w:gridCol w:w="1443"/>
        <w:gridCol w:w="652"/>
        <w:tblGridChange w:id="440">
          <w:tblGrid>
            <w:gridCol w:w="646"/>
            <w:gridCol w:w="1659"/>
            <w:gridCol w:w="1201"/>
            <w:gridCol w:w="1201"/>
            <w:gridCol w:w="1282"/>
            <w:gridCol w:w="1526"/>
            <w:gridCol w:w="1443"/>
            <w:gridCol w:w="1"/>
            <w:gridCol w:w="651"/>
          </w:tblGrid>
        </w:tblGridChange>
      </w:tblGrid>
      <w:tr w:rsidR="00346637" w:rsidRPr="00C25669" w:rsidTr="00346637">
        <w:trPr>
          <w:trHeight w:val="299"/>
          <w:jc w:val="center"/>
          <w:ins w:id="441" w:author="Huawei" w:date="2020-11-03T17:08:00Z"/>
          <w:trPrChange w:id="442" w:author="Huawei" w:date="2020-11-03T17:10:00Z">
            <w:trPr>
              <w:trHeight w:val="299"/>
              <w:jc w:val="center"/>
            </w:trPr>
          </w:trPrChange>
        </w:trPr>
        <w:tc>
          <w:tcPr>
            <w:tcW w:w="336" w:type="pct"/>
            <w:vMerge w:val="restart"/>
            <w:shd w:val="clear" w:color="auto" w:fill="FFFFFF"/>
            <w:vAlign w:val="center"/>
            <w:tcPrChange w:id="443" w:author="Huawei" w:date="2020-11-03T17:10:00Z">
              <w:tcPr>
                <w:tcW w:w="329" w:type="pct"/>
                <w:vMerge w:val="restart"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44" w:author="Huawei" w:date="2020-11-03T17:08:00Z"/>
                <w:rFonts w:ascii="Arial" w:eastAsia="宋体" w:hAnsi="Arial"/>
                <w:b/>
                <w:sz w:val="18"/>
              </w:rPr>
            </w:pPr>
            <w:ins w:id="445" w:author="Huawei" w:date="2020-11-03T17:08:00Z">
              <w:r w:rsidRPr="00C25669">
                <w:rPr>
                  <w:rFonts w:ascii="Arial" w:eastAsia="宋体" w:hAnsi="Arial"/>
                  <w:b/>
                  <w:sz w:val="18"/>
                </w:rPr>
                <w:t>Test num</w:t>
              </w:r>
            </w:ins>
            <w:ins w:id="446" w:author="Huawei" w:date="2020-11-10T11:00:00Z">
              <w:r w:rsidR="00737AF2">
                <w:rPr>
                  <w:rFonts w:ascii="Arial" w:eastAsia="宋体" w:hAnsi="Arial"/>
                  <w:b/>
                  <w:sz w:val="18"/>
                </w:rPr>
                <w:t>.</w:t>
              </w:r>
            </w:ins>
          </w:p>
        </w:tc>
        <w:tc>
          <w:tcPr>
            <w:tcW w:w="863" w:type="pct"/>
            <w:vMerge w:val="restart"/>
            <w:shd w:val="clear" w:color="auto" w:fill="FFFFFF"/>
            <w:vAlign w:val="center"/>
            <w:tcPrChange w:id="447" w:author="Huawei" w:date="2020-11-03T17:10:00Z">
              <w:tcPr>
                <w:tcW w:w="864" w:type="pct"/>
                <w:vMerge w:val="restart"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48" w:author="Huawei" w:date="2020-11-03T17:08:00Z"/>
                <w:rFonts w:ascii="Arial" w:eastAsia="宋体" w:hAnsi="Arial"/>
                <w:b/>
                <w:sz w:val="18"/>
              </w:rPr>
            </w:pPr>
            <w:ins w:id="449" w:author="Huawei" w:date="2020-11-03T17:08:00Z">
              <w:r w:rsidRPr="00C2566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  <w:ins w:id="450" w:author="Huawei" w:date="2020-11-11T18:28:00Z">
              <w:r w:rsidR="0052263C">
                <w:rPr>
                  <w:rFonts w:ascii="Arial" w:eastAsia="宋体" w:hAnsi="Arial"/>
                  <w:b/>
                  <w:sz w:val="18"/>
                </w:rPr>
                <w:t>(Note)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  <w:tcPrChange w:id="451" w:author="Huawei" w:date="2020-11-03T17:10:00Z">
              <w:tcPr>
                <w:tcW w:w="626" w:type="pct"/>
                <w:vMerge w:val="restart"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52" w:author="Huawei" w:date="2020-11-03T17:08:00Z"/>
                <w:rFonts w:ascii="Arial" w:eastAsia="宋体" w:hAnsi="Arial"/>
                <w:b/>
                <w:sz w:val="18"/>
              </w:rPr>
            </w:pPr>
            <w:ins w:id="453" w:author="Huawei" w:date="2020-11-03T17:08:00Z">
              <w:r w:rsidRPr="00C25669">
                <w:rPr>
                  <w:rFonts w:ascii="Arial" w:eastAsia="宋体" w:hAnsi="Arial"/>
                  <w:b/>
                  <w:sz w:val="18"/>
                </w:rPr>
                <w:t>Bandwidth (MHz)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/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(kHz)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  <w:tcPrChange w:id="454" w:author="Huawei" w:date="2020-11-03T17:10:00Z">
              <w:tcPr>
                <w:tcW w:w="626" w:type="pct"/>
                <w:vMerge w:val="restart"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55" w:author="Huawei" w:date="2020-11-03T17:08:00Z"/>
                <w:rFonts w:ascii="Arial" w:eastAsia="宋体" w:hAnsi="Arial"/>
                <w:b/>
                <w:sz w:val="18"/>
              </w:rPr>
            </w:pPr>
            <w:ins w:id="456" w:author="Huawei" w:date="2020-11-03T17:08:00Z">
              <w:r w:rsidRPr="00C25669">
                <w:rPr>
                  <w:rFonts w:ascii="Arial" w:eastAsia="宋体" w:hAnsi="Arial"/>
                  <w:b/>
                  <w:sz w:val="18"/>
                </w:rPr>
                <w:t>Modulation format and code rate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  <w:tcPrChange w:id="457" w:author="Huawei" w:date="2020-11-03T17:10:00Z">
              <w:tcPr>
                <w:tcW w:w="668" w:type="pct"/>
                <w:vMerge w:val="restart"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58" w:author="Huawei" w:date="2020-11-03T17:08:00Z"/>
                <w:rFonts w:ascii="Arial" w:eastAsia="宋体" w:hAnsi="Arial"/>
                <w:b/>
                <w:sz w:val="18"/>
              </w:rPr>
            </w:pPr>
            <w:ins w:id="459" w:author="Huawei" w:date="2020-11-03T17:08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  <w:tcPrChange w:id="460" w:author="Huawei" w:date="2020-11-03T17:10:00Z">
              <w:tcPr>
                <w:tcW w:w="795" w:type="pct"/>
                <w:vMerge w:val="restart"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61" w:author="Huawei" w:date="2020-11-03T17:08:00Z"/>
                <w:rFonts w:ascii="Arial" w:eastAsia="宋体" w:hAnsi="Arial"/>
                <w:b/>
                <w:sz w:val="18"/>
              </w:rPr>
            </w:pPr>
            <w:ins w:id="462" w:author="Huawei" w:date="2020-11-03T17:08:00Z">
              <w:r w:rsidRPr="00C2566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  <w:tcPrChange w:id="463" w:author="Huawei" w:date="2020-11-03T17:10:00Z">
              <w:tcPr>
                <w:tcW w:w="1091" w:type="pct"/>
                <w:gridSpan w:val="3"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64" w:author="Huawei" w:date="2020-11-03T17:08:00Z"/>
                <w:rFonts w:ascii="Arial" w:eastAsia="宋体" w:hAnsi="Arial"/>
                <w:b/>
                <w:sz w:val="18"/>
              </w:rPr>
            </w:pPr>
            <w:ins w:id="465" w:author="Huawei" w:date="2020-11-03T17:08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346637" w:rsidRPr="00C25669" w:rsidTr="00346637">
        <w:trPr>
          <w:trHeight w:val="299"/>
          <w:jc w:val="center"/>
          <w:ins w:id="466" w:author="Huawei" w:date="2020-11-03T17:08:00Z"/>
          <w:trPrChange w:id="467" w:author="Huawei" w:date="2020-11-03T17:10:00Z">
            <w:trPr>
              <w:trHeight w:val="299"/>
              <w:jc w:val="center"/>
            </w:trPr>
          </w:trPrChange>
        </w:trPr>
        <w:tc>
          <w:tcPr>
            <w:tcW w:w="336" w:type="pct"/>
            <w:vMerge/>
            <w:shd w:val="clear" w:color="auto" w:fill="FFFFFF"/>
            <w:vAlign w:val="center"/>
            <w:tcPrChange w:id="468" w:author="Huawei" w:date="2020-11-03T17:10:00Z">
              <w:tcPr>
                <w:tcW w:w="329" w:type="pct"/>
                <w:vMerge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69" w:author="Huawei" w:date="2020-11-03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63" w:type="pct"/>
            <w:vMerge/>
            <w:shd w:val="clear" w:color="auto" w:fill="FFFFFF"/>
            <w:vAlign w:val="center"/>
            <w:tcPrChange w:id="470" w:author="Huawei" w:date="2020-11-03T17:10:00Z">
              <w:tcPr>
                <w:tcW w:w="864" w:type="pct"/>
                <w:vMerge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71" w:author="Huawei" w:date="2020-11-03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  <w:tcPrChange w:id="472" w:author="Huawei" w:date="2020-11-03T17:10:00Z">
              <w:tcPr>
                <w:tcW w:w="626" w:type="pct"/>
                <w:vMerge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73" w:author="Huawei" w:date="2020-11-03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tcPrChange w:id="474" w:author="Huawei" w:date="2020-11-03T17:10:00Z">
              <w:tcPr>
                <w:tcW w:w="626" w:type="pct"/>
                <w:vMerge/>
                <w:shd w:val="clear" w:color="auto" w:fill="FFFFFF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75" w:author="Huawei" w:date="2020-11-03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  <w:tcPrChange w:id="476" w:author="Huawei" w:date="2020-11-03T17:10:00Z">
              <w:tcPr>
                <w:tcW w:w="668" w:type="pct"/>
                <w:vMerge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77" w:author="Huawei" w:date="2020-11-03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  <w:tcPrChange w:id="478" w:author="Huawei" w:date="2020-11-03T17:10:00Z">
              <w:tcPr>
                <w:tcW w:w="795" w:type="pct"/>
                <w:vMerge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79" w:author="Huawei" w:date="2020-11-03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51" w:type="pct"/>
            <w:shd w:val="clear" w:color="auto" w:fill="FFFFFF"/>
            <w:vAlign w:val="center"/>
            <w:tcPrChange w:id="480" w:author="Huawei" w:date="2020-11-03T17:10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81" w:author="Huawei" w:date="2020-11-03T17:08:00Z"/>
                <w:rFonts w:ascii="Arial" w:eastAsia="宋体" w:hAnsi="Arial"/>
                <w:b/>
                <w:sz w:val="18"/>
              </w:rPr>
            </w:pPr>
            <w:ins w:id="482" w:author="Huawei" w:date="2020-11-03T17:08:00Z">
              <w:r w:rsidRPr="00C2566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  <w:tcPrChange w:id="483" w:author="Huawei" w:date="2020-11-03T17:10:00Z">
              <w:tcPr>
                <w:tcW w:w="339" w:type="pct"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84" w:author="Huawei" w:date="2020-11-03T17:08:00Z"/>
                <w:rFonts w:ascii="Arial" w:eastAsia="宋体" w:hAnsi="Arial"/>
                <w:b/>
                <w:sz w:val="18"/>
              </w:rPr>
            </w:pPr>
            <w:ins w:id="485" w:author="Huawei" w:date="2020-11-03T17:08:00Z">
              <w:r w:rsidRPr="00C2566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346637" w:rsidRPr="00C25669" w:rsidTr="00346637">
        <w:trPr>
          <w:trHeight w:val="151"/>
          <w:jc w:val="center"/>
          <w:ins w:id="486" w:author="Huawei" w:date="2020-11-03T17:08:00Z"/>
          <w:trPrChange w:id="487" w:author="Huawei" w:date="2020-11-03T17:10:00Z">
            <w:trPr>
              <w:trHeight w:val="151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488" w:author="Huawei" w:date="2020-11-03T17:10:00Z">
              <w:tcPr>
                <w:tcW w:w="329" w:type="pct"/>
                <w:shd w:val="clear" w:color="auto" w:fill="FFFFFF"/>
                <w:vAlign w:val="center"/>
              </w:tcPr>
            </w:tcPrChange>
          </w:tcPr>
          <w:p w:rsidR="00346637" w:rsidRPr="00C25669" w:rsidRDefault="00346637" w:rsidP="008729A4">
            <w:pPr>
              <w:keepNext/>
              <w:keepLines/>
              <w:spacing w:after="0"/>
              <w:jc w:val="center"/>
              <w:rPr>
                <w:ins w:id="489" w:author="Huawei" w:date="2020-11-03T17:08:00Z"/>
                <w:rFonts w:ascii="Arial" w:eastAsia="宋体" w:hAnsi="Arial"/>
                <w:sz w:val="18"/>
              </w:rPr>
            </w:pPr>
            <w:ins w:id="490" w:author="Huawei" w:date="2020-11-03T17:08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  <w:tc>
          <w:tcPr>
            <w:tcW w:w="863" w:type="pct"/>
            <w:shd w:val="clear" w:color="auto" w:fill="FFFFFF"/>
            <w:vAlign w:val="center"/>
            <w:tcPrChange w:id="491" w:author="Huawei" w:date="2020-11-03T17:10:00Z">
              <w:tcPr>
                <w:tcW w:w="864" w:type="pct"/>
                <w:shd w:val="clear" w:color="auto" w:fill="FFFFFF"/>
                <w:vAlign w:val="center"/>
              </w:tcPr>
            </w:tcPrChange>
          </w:tcPr>
          <w:p w:rsidR="00346637" w:rsidRPr="00300BA4" w:rsidRDefault="00BD7418" w:rsidP="008729A4">
            <w:pPr>
              <w:keepNext/>
              <w:keepLines/>
              <w:spacing w:after="0"/>
              <w:jc w:val="center"/>
              <w:rPr>
                <w:ins w:id="492" w:author="Huawei" w:date="2020-11-03T17:08:00Z"/>
                <w:rFonts w:ascii="Arial" w:eastAsia="宋体" w:hAnsi="Arial" w:cs="Arial"/>
                <w:sz w:val="18"/>
                <w:szCs w:val="18"/>
              </w:rPr>
            </w:pPr>
            <w:ins w:id="493" w:author="Huawei" w:date="2020-11-10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[</w:t>
              </w:r>
            </w:ins>
            <w:ins w:id="494" w:author="Huawei" w:date="2020-11-03T17:08:00Z">
              <w:r w:rsidR="00346637" w:rsidRPr="00300BA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495" w:author="Huawei" w:date="2020-11-10T10:11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R.PDSCH.1-3.2 FDD</w:t>
              </w:r>
            </w:ins>
            <w:ins w:id="496" w:author="Huawei" w:date="2020-11-10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625" w:type="pct"/>
            <w:shd w:val="clear" w:color="auto" w:fill="FFFFFF"/>
            <w:vAlign w:val="center"/>
            <w:tcPrChange w:id="497" w:author="Huawei" w:date="2020-11-03T17:10:00Z">
              <w:tcPr>
                <w:tcW w:w="626" w:type="pct"/>
                <w:shd w:val="clear" w:color="auto" w:fill="FFFFFF"/>
                <w:vAlign w:val="center"/>
              </w:tcPr>
            </w:tcPrChange>
          </w:tcPr>
          <w:p w:rsidR="00346637" w:rsidRPr="0047326F" w:rsidRDefault="00346637" w:rsidP="008729A4">
            <w:pPr>
              <w:keepNext/>
              <w:keepLines/>
              <w:spacing w:after="0"/>
              <w:jc w:val="center"/>
              <w:rPr>
                <w:ins w:id="498" w:author="Huawei" w:date="2020-11-03T17:08:00Z"/>
                <w:rFonts w:ascii="Arial" w:eastAsia="宋体" w:hAnsi="Arial" w:cs="Arial"/>
                <w:sz w:val="18"/>
                <w:szCs w:val="18"/>
              </w:rPr>
            </w:pPr>
            <w:ins w:id="499" w:author="Huawei" w:date="2020-11-03T17:08:00Z">
              <w:r w:rsidRPr="0047326F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625" w:type="pct"/>
            <w:shd w:val="clear" w:color="auto" w:fill="FFFFFF"/>
            <w:vAlign w:val="center"/>
            <w:tcPrChange w:id="500" w:author="Huawei" w:date="2020-11-03T17:10:00Z">
              <w:tcPr>
                <w:tcW w:w="626" w:type="pct"/>
                <w:shd w:val="clear" w:color="auto" w:fill="FFFFFF"/>
                <w:vAlign w:val="center"/>
              </w:tcPr>
            </w:tcPrChange>
          </w:tcPr>
          <w:p w:rsidR="00346637" w:rsidRPr="00737AF2" w:rsidRDefault="00346637" w:rsidP="008729A4">
            <w:pPr>
              <w:keepNext/>
              <w:keepLines/>
              <w:spacing w:after="0"/>
              <w:jc w:val="center"/>
              <w:rPr>
                <w:ins w:id="501" w:author="Huawei" w:date="2020-11-03T17:08:00Z"/>
                <w:rFonts w:ascii="Arial" w:eastAsia="宋体" w:hAnsi="Arial" w:cs="Arial"/>
                <w:sz w:val="18"/>
                <w:szCs w:val="18"/>
              </w:rPr>
            </w:pPr>
            <w:ins w:id="502" w:author="Huawei" w:date="2020-11-03T17:08:00Z">
              <w:r w:rsidRPr="00737AF2">
                <w:rPr>
                  <w:rFonts w:ascii="Arial" w:eastAsia="宋体" w:hAnsi="Arial" w:cs="Arial"/>
                  <w:sz w:val="18"/>
                  <w:szCs w:val="18"/>
                </w:rPr>
                <w:t>64QAM, 0.</w:t>
              </w:r>
            </w:ins>
            <w:ins w:id="503" w:author="Huawei" w:date="2020-11-03T17:09:00Z">
              <w:r w:rsidRPr="00737AF2">
                <w:rPr>
                  <w:rFonts w:ascii="Arial" w:eastAsia="宋体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67" w:type="pct"/>
            <w:shd w:val="clear" w:color="auto" w:fill="FFFFFF"/>
            <w:vAlign w:val="center"/>
            <w:tcPrChange w:id="504" w:author="Huawei" w:date="2020-11-03T17:10:00Z">
              <w:tcPr>
                <w:tcW w:w="668" w:type="pct"/>
                <w:shd w:val="clear" w:color="auto" w:fill="FFFFFF"/>
                <w:vAlign w:val="center"/>
              </w:tcPr>
            </w:tcPrChange>
          </w:tcPr>
          <w:p w:rsidR="00346637" w:rsidRPr="00300BA4" w:rsidRDefault="009C444E" w:rsidP="00AD3454">
            <w:pPr>
              <w:keepNext/>
              <w:keepLines/>
              <w:spacing w:after="0"/>
              <w:jc w:val="center"/>
              <w:rPr>
                <w:ins w:id="505" w:author="Huawei" w:date="2020-11-03T17:08:00Z"/>
                <w:rFonts w:ascii="Arial" w:eastAsia="宋体" w:hAnsi="Arial" w:cs="Arial"/>
                <w:sz w:val="18"/>
                <w:szCs w:val="18"/>
              </w:rPr>
            </w:pPr>
            <w:ins w:id="506" w:author="Huawei" w:date="2020-11-03T17:09:00Z">
              <w:r w:rsidRPr="00300BA4">
                <w:rPr>
                  <w:rFonts w:ascii="Arial" w:hAnsi="Arial" w:cs="Arial"/>
                  <w:sz w:val="18"/>
                  <w:szCs w:val="18"/>
                  <w:rPrChange w:id="507" w:author="Huawei" w:date="2020-11-10T10:11:00Z">
                    <w:rPr/>
                  </w:rPrChange>
                </w:rPr>
                <w:t>TDLA30-10</w:t>
              </w:r>
              <w:r w:rsidR="00346637" w:rsidRPr="00300BA4">
                <w:rPr>
                  <w:rFonts w:ascii="Arial" w:hAnsi="Arial" w:cs="Arial"/>
                  <w:sz w:val="18"/>
                  <w:szCs w:val="18"/>
                  <w:rPrChange w:id="508" w:author="Huawei" w:date="2020-11-10T10:11:00Z">
                    <w:rPr/>
                  </w:rPrChange>
                </w:rPr>
                <w:t xml:space="preserve"> for </w:t>
              </w:r>
            </w:ins>
            <w:ins w:id="509" w:author="Huawei" w:date="2020-11-10T10:02:00Z">
              <w:r w:rsidR="00AD3454" w:rsidRPr="00300BA4">
                <w:rPr>
                  <w:rFonts w:ascii="Arial" w:hAnsi="Arial" w:cs="Arial"/>
                  <w:sz w:val="18"/>
                  <w:szCs w:val="18"/>
                  <w:rPrChange w:id="510" w:author="Huawei" w:date="2020-11-10T10:11:00Z">
                    <w:rPr/>
                  </w:rPrChange>
                </w:rPr>
                <w:t>each TRP</w:t>
              </w:r>
            </w:ins>
          </w:p>
        </w:tc>
        <w:tc>
          <w:tcPr>
            <w:tcW w:w="794" w:type="pct"/>
            <w:shd w:val="clear" w:color="auto" w:fill="FFFFFF"/>
            <w:vAlign w:val="center"/>
            <w:tcPrChange w:id="511" w:author="Huawei" w:date="2020-11-03T17:10:00Z">
              <w:tcPr>
                <w:tcW w:w="795" w:type="pct"/>
                <w:shd w:val="clear" w:color="auto" w:fill="FFFFFF"/>
                <w:vAlign w:val="center"/>
              </w:tcPr>
            </w:tcPrChange>
          </w:tcPr>
          <w:p w:rsidR="00346637" w:rsidRPr="00737AF2" w:rsidRDefault="00346637" w:rsidP="008729A4">
            <w:pPr>
              <w:keepNext/>
              <w:keepLines/>
              <w:spacing w:after="0"/>
              <w:jc w:val="center"/>
              <w:rPr>
                <w:ins w:id="512" w:author="Huawei" w:date="2020-11-03T17:08:00Z"/>
                <w:rFonts w:ascii="Arial" w:eastAsia="宋体" w:hAnsi="Arial" w:cs="Arial"/>
                <w:sz w:val="18"/>
                <w:szCs w:val="18"/>
              </w:rPr>
            </w:pPr>
            <w:ins w:id="513" w:author="Huawei" w:date="2020-11-03T17:08:00Z">
              <w:r w:rsidRPr="0047326F">
                <w:rPr>
                  <w:rFonts w:ascii="Arial" w:eastAsia="宋体" w:hAnsi="Arial" w:cs="Arial"/>
                  <w:sz w:val="18"/>
                  <w:szCs w:val="18"/>
                </w:rPr>
                <w:t>2x2, ULA Low</w:t>
              </w:r>
            </w:ins>
            <w:ins w:id="514" w:author="Huawei" w:date="2020-11-03T17:09:00Z">
              <w:r w:rsidRPr="0047326F">
                <w:rPr>
                  <w:rFonts w:ascii="Arial" w:eastAsia="宋体" w:hAnsi="Arial" w:cs="Arial"/>
                  <w:sz w:val="18"/>
                  <w:szCs w:val="18"/>
                </w:rPr>
                <w:t xml:space="preserve"> for each TRP</w:t>
              </w:r>
            </w:ins>
          </w:p>
        </w:tc>
        <w:tc>
          <w:tcPr>
            <w:tcW w:w="751" w:type="pct"/>
            <w:shd w:val="clear" w:color="auto" w:fill="FFFFFF"/>
            <w:vAlign w:val="center"/>
            <w:tcPrChange w:id="515" w:author="Huawei" w:date="2020-11-03T17:10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:rsidR="00346637" w:rsidRPr="00BD7418" w:rsidRDefault="00346637" w:rsidP="008729A4">
            <w:pPr>
              <w:keepNext/>
              <w:keepLines/>
              <w:spacing w:after="0"/>
              <w:jc w:val="center"/>
              <w:rPr>
                <w:ins w:id="516" w:author="Huawei" w:date="2020-11-03T17:08:00Z"/>
                <w:rFonts w:ascii="Arial" w:eastAsia="宋体" w:hAnsi="Arial" w:cs="Arial"/>
                <w:sz w:val="18"/>
                <w:szCs w:val="18"/>
              </w:rPr>
            </w:pPr>
            <w:ins w:id="517" w:author="Huawei" w:date="2020-11-03T17:08:00Z">
              <w:r w:rsidRPr="00BD7418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  <w:tcPrChange w:id="518" w:author="Huawei" w:date="2020-11-03T17:10:00Z">
              <w:tcPr>
                <w:tcW w:w="339" w:type="pct"/>
                <w:shd w:val="clear" w:color="auto" w:fill="FFFFFF"/>
                <w:vAlign w:val="center"/>
              </w:tcPr>
            </w:tcPrChange>
          </w:tcPr>
          <w:p w:rsidR="00346637" w:rsidRPr="0052263C" w:rsidRDefault="00346637" w:rsidP="008729A4">
            <w:pPr>
              <w:keepNext/>
              <w:keepLines/>
              <w:spacing w:after="0"/>
              <w:jc w:val="center"/>
              <w:rPr>
                <w:ins w:id="519" w:author="Huawei" w:date="2020-11-03T17:0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20" w:author="Huawei" w:date="2020-11-03T17:09:00Z">
              <w:r w:rsidRPr="0052263C">
                <w:rPr>
                  <w:rFonts w:ascii="Arial" w:eastAsia="宋体" w:hAnsi="Arial" w:cs="Arial"/>
                  <w:sz w:val="18"/>
                  <w:szCs w:val="18"/>
                </w:rPr>
                <w:t>TBD</w:t>
              </w:r>
            </w:ins>
          </w:p>
        </w:tc>
      </w:tr>
      <w:tr w:rsidR="00763867" w:rsidRPr="00C25669" w:rsidTr="00346637">
        <w:trPr>
          <w:trHeight w:val="151"/>
          <w:jc w:val="center"/>
          <w:ins w:id="521" w:author="Huawei" w:date="2020-11-09T16:07:00Z"/>
        </w:trPr>
        <w:tc>
          <w:tcPr>
            <w:tcW w:w="336" w:type="pct"/>
            <w:shd w:val="clear" w:color="auto" w:fill="FFFFFF"/>
            <w:vAlign w:val="center"/>
          </w:tcPr>
          <w:p w:rsidR="00763867" w:rsidRPr="00C25669" w:rsidRDefault="00763867" w:rsidP="00763867">
            <w:pPr>
              <w:keepNext/>
              <w:keepLines/>
              <w:spacing w:after="0"/>
              <w:jc w:val="center"/>
              <w:rPr>
                <w:ins w:id="522" w:author="Huawei" w:date="2020-11-09T16:07:00Z"/>
                <w:rFonts w:ascii="Arial" w:eastAsia="宋体" w:hAnsi="Arial"/>
                <w:sz w:val="18"/>
                <w:lang w:eastAsia="zh-CN"/>
              </w:rPr>
            </w:pPr>
            <w:ins w:id="523" w:author="Huawei" w:date="2020-11-09T16:0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-2</w:t>
              </w:r>
            </w:ins>
          </w:p>
        </w:tc>
        <w:tc>
          <w:tcPr>
            <w:tcW w:w="863" w:type="pct"/>
            <w:shd w:val="clear" w:color="auto" w:fill="FFFFFF"/>
            <w:vAlign w:val="center"/>
          </w:tcPr>
          <w:p w:rsidR="00763867" w:rsidRPr="00300BA4" w:rsidRDefault="00BD7418" w:rsidP="00763867">
            <w:pPr>
              <w:keepNext/>
              <w:keepLines/>
              <w:spacing w:after="0"/>
              <w:jc w:val="center"/>
              <w:rPr>
                <w:ins w:id="524" w:author="Huawei" w:date="2020-11-09T16:07:00Z"/>
                <w:rFonts w:ascii="Arial" w:eastAsia="宋体" w:hAnsi="Arial" w:cs="Arial"/>
                <w:sz w:val="18"/>
                <w:szCs w:val="18"/>
                <w:lang w:eastAsia="zh-CN"/>
                <w:rPrChange w:id="525" w:author="Huawei" w:date="2020-11-10T10:11:00Z">
                  <w:rPr>
                    <w:ins w:id="526" w:author="Huawei" w:date="2020-11-09T16:07:00Z"/>
                    <w:rFonts w:eastAsia="宋体"/>
                    <w:szCs w:val="24"/>
                    <w:lang w:eastAsia="zh-CN"/>
                  </w:rPr>
                </w:rPrChange>
              </w:rPr>
            </w:pPr>
            <w:ins w:id="527" w:author="Huawei" w:date="2020-11-10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[</w:t>
              </w:r>
            </w:ins>
            <w:ins w:id="528" w:author="Huawei" w:date="2020-11-09T16:07:00Z">
              <w:r w:rsidR="00763867" w:rsidRPr="00300BA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529" w:author="Huawei" w:date="2020-11-10T10:11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R.PDSCH.1-3.2 FDD</w:t>
              </w:r>
            </w:ins>
            <w:ins w:id="530" w:author="Huawei" w:date="2020-11-10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63867" w:rsidRPr="00300BA4" w:rsidRDefault="00763867" w:rsidP="00763867">
            <w:pPr>
              <w:keepNext/>
              <w:keepLines/>
              <w:spacing w:after="0"/>
              <w:jc w:val="center"/>
              <w:rPr>
                <w:ins w:id="531" w:author="Huawei" w:date="2020-11-09T16:07:00Z"/>
                <w:rFonts w:ascii="Arial" w:eastAsia="宋体" w:hAnsi="Arial" w:cs="Arial"/>
                <w:sz w:val="18"/>
                <w:szCs w:val="18"/>
              </w:rPr>
            </w:pPr>
            <w:ins w:id="532" w:author="Huawei" w:date="2020-11-09T16:07:00Z">
              <w:r w:rsidRPr="00300BA4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63867" w:rsidRPr="0047326F" w:rsidRDefault="00763867" w:rsidP="00763867">
            <w:pPr>
              <w:keepNext/>
              <w:keepLines/>
              <w:spacing w:after="0"/>
              <w:jc w:val="center"/>
              <w:rPr>
                <w:ins w:id="533" w:author="Huawei" w:date="2020-11-09T16:07:00Z"/>
                <w:rFonts w:ascii="Arial" w:eastAsia="宋体" w:hAnsi="Arial" w:cs="Arial"/>
                <w:sz w:val="18"/>
                <w:szCs w:val="18"/>
              </w:rPr>
            </w:pPr>
            <w:ins w:id="534" w:author="Huawei" w:date="2020-11-09T16:07:00Z">
              <w:r w:rsidRPr="0047326F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:rsidR="00763867" w:rsidRPr="00300BA4" w:rsidRDefault="00763867" w:rsidP="00AD3454">
            <w:pPr>
              <w:keepNext/>
              <w:keepLines/>
              <w:spacing w:after="0"/>
              <w:jc w:val="center"/>
              <w:rPr>
                <w:ins w:id="535" w:author="Huawei" w:date="2020-11-09T16:07:00Z"/>
                <w:rFonts w:ascii="Arial" w:hAnsi="Arial" w:cs="Arial"/>
                <w:sz w:val="18"/>
                <w:szCs w:val="18"/>
                <w:rPrChange w:id="536" w:author="Huawei" w:date="2020-11-10T10:11:00Z">
                  <w:rPr>
                    <w:ins w:id="537" w:author="Huawei" w:date="2020-11-09T16:07:00Z"/>
                  </w:rPr>
                </w:rPrChange>
              </w:rPr>
            </w:pPr>
            <w:ins w:id="538" w:author="Huawei" w:date="2020-11-09T16:07:00Z">
              <w:r w:rsidRPr="00300BA4">
                <w:rPr>
                  <w:rFonts w:ascii="Arial" w:hAnsi="Arial" w:cs="Arial"/>
                  <w:sz w:val="18"/>
                  <w:szCs w:val="18"/>
                  <w:rPrChange w:id="539" w:author="Huawei" w:date="2020-11-10T10:11:00Z">
                    <w:rPr/>
                  </w:rPrChange>
                </w:rPr>
                <w:t xml:space="preserve">TDLA30-10 for </w:t>
              </w:r>
            </w:ins>
            <w:ins w:id="540" w:author="Huawei" w:date="2020-11-10T10:02:00Z">
              <w:r w:rsidR="00AD3454" w:rsidRPr="00300BA4">
                <w:rPr>
                  <w:rFonts w:ascii="Arial" w:hAnsi="Arial" w:cs="Arial"/>
                  <w:sz w:val="18"/>
                  <w:szCs w:val="18"/>
                  <w:rPrChange w:id="541" w:author="Huawei" w:date="2020-11-10T10:11:00Z">
                    <w:rPr/>
                  </w:rPrChange>
                </w:rPr>
                <w:t>each T</w:t>
              </w:r>
            </w:ins>
            <w:ins w:id="542" w:author="Huawei" w:date="2020-11-10T10:03:00Z">
              <w:r w:rsidR="00AD3454" w:rsidRPr="00300BA4">
                <w:rPr>
                  <w:rFonts w:ascii="Arial" w:hAnsi="Arial" w:cs="Arial"/>
                  <w:sz w:val="18"/>
                  <w:szCs w:val="18"/>
                  <w:rPrChange w:id="543" w:author="Huawei" w:date="2020-11-10T10:11:00Z">
                    <w:rPr/>
                  </w:rPrChange>
                </w:rPr>
                <w:t>RP</w:t>
              </w:r>
            </w:ins>
          </w:p>
        </w:tc>
        <w:tc>
          <w:tcPr>
            <w:tcW w:w="794" w:type="pct"/>
            <w:shd w:val="clear" w:color="auto" w:fill="FFFFFF"/>
            <w:vAlign w:val="center"/>
          </w:tcPr>
          <w:p w:rsidR="00763867" w:rsidRPr="0047326F" w:rsidRDefault="00763867" w:rsidP="00763867">
            <w:pPr>
              <w:keepNext/>
              <w:keepLines/>
              <w:spacing w:after="0"/>
              <w:jc w:val="center"/>
              <w:rPr>
                <w:ins w:id="544" w:author="Huawei" w:date="2020-11-09T16:07:00Z"/>
                <w:rFonts w:ascii="Arial" w:eastAsia="宋体" w:hAnsi="Arial" w:cs="Arial"/>
                <w:sz w:val="18"/>
                <w:szCs w:val="18"/>
              </w:rPr>
            </w:pPr>
            <w:ins w:id="545" w:author="Huawei" w:date="2020-11-09T16:07:00Z">
              <w:r w:rsidRPr="00300BA4">
                <w:rPr>
                  <w:rFonts w:ascii="Arial" w:eastAsia="宋体" w:hAnsi="Arial" w:cs="Arial"/>
                  <w:sz w:val="18"/>
                  <w:szCs w:val="18"/>
                </w:rPr>
                <w:t>2x2, ULA Low</w:t>
              </w:r>
              <w:r w:rsidRPr="0047326F">
                <w:rPr>
                  <w:rFonts w:ascii="Arial" w:eastAsia="宋体" w:hAnsi="Arial" w:cs="Arial"/>
                  <w:sz w:val="18"/>
                  <w:szCs w:val="18"/>
                </w:rPr>
                <w:t xml:space="preserve"> for each TRP</w:t>
              </w:r>
            </w:ins>
          </w:p>
        </w:tc>
        <w:tc>
          <w:tcPr>
            <w:tcW w:w="751" w:type="pct"/>
            <w:shd w:val="clear" w:color="auto" w:fill="FFFFFF"/>
            <w:vAlign w:val="center"/>
          </w:tcPr>
          <w:p w:rsidR="00763867" w:rsidRPr="00737AF2" w:rsidRDefault="00763867" w:rsidP="00763867">
            <w:pPr>
              <w:keepNext/>
              <w:keepLines/>
              <w:spacing w:after="0"/>
              <w:jc w:val="center"/>
              <w:rPr>
                <w:ins w:id="546" w:author="Huawei" w:date="2020-11-09T16:07:00Z"/>
                <w:rFonts w:ascii="Arial" w:eastAsia="宋体" w:hAnsi="Arial" w:cs="Arial"/>
                <w:sz w:val="18"/>
                <w:szCs w:val="18"/>
              </w:rPr>
            </w:pPr>
            <w:ins w:id="547" w:author="Huawei" w:date="2020-11-09T16:07:00Z">
              <w:r w:rsidRPr="00737AF2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763867" w:rsidRPr="00BD7418" w:rsidRDefault="00763867" w:rsidP="00763867">
            <w:pPr>
              <w:keepNext/>
              <w:keepLines/>
              <w:spacing w:after="0"/>
              <w:jc w:val="center"/>
              <w:rPr>
                <w:ins w:id="548" w:author="Huawei" w:date="2020-11-09T16:07:00Z"/>
                <w:rFonts w:ascii="Arial" w:eastAsia="宋体" w:hAnsi="Arial" w:cs="Arial"/>
                <w:sz w:val="18"/>
                <w:szCs w:val="18"/>
              </w:rPr>
            </w:pPr>
            <w:ins w:id="549" w:author="Huawei" w:date="2020-11-09T16:07:00Z">
              <w:r w:rsidRPr="00BD7418">
                <w:rPr>
                  <w:rFonts w:ascii="Arial" w:eastAsia="宋体" w:hAnsi="Arial" w:cs="Arial"/>
                  <w:sz w:val="18"/>
                  <w:szCs w:val="18"/>
                </w:rPr>
                <w:t>TBD</w:t>
              </w:r>
            </w:ins>
          </w:p>
        </w:tc>
      </w:tr>
      <w:tr w:rsidR="0052263C" w:rsidRPr="00C25669" w:rsidTr="00E41D5E">
        <w:trPr>
          <w:trHeight w:val="151"/>
          <w:jc w:val="center"/>
          <w:ins w:id="550" w:author="Huawei" w:date="2020-11-11T18:26:00Z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52263C" w:rsidRPr="00BD7418" w:rsidRDefault="0052263C">
            <w:pPr>
              <w:keepNext/>
              <w:keepLines/>
              <w:spacing w:after="0"/>
              <w:rPr>
                <w:ins w:id="551" w:author="Huawei" w:date="2020-11-11T18:26:00Z"/>
                <w:rFonts w:ascii="Arial" w:eastAsia="宋体" w:hAnsi="Arial" w:cs="Arial"/>
                <w:sz w:val="18"/>
                <w:szCs w:val="18"/>
                <w:lang w:eastAsia="zh-CN"/>
              </w:rPr>
              <w:pPrChange w:id="552" w:author="Huawei" w:date="2020-11-11T18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" w:author="Huawei" w:date="2020-11-11T18:26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ote:</w:t>
              </w:r>
            </w:ins>
            <w:ins w:id="554" w:author="Huawei" w:date="2020-11-11T18:2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Reference channel is configured for two</w:t>
              </w:r>
            </w:ins>
            <w:ins w:id="555" w:author="Huawei" w:date="2020-11-11T18:2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TRPs</w:t>
              </w:r>
            </w:ins>
          </w:p>
        </w:tc>
      </w:tr>
    </w:tbl>
    <w:p w:rsidR="00346637" w:rsidRDefault="00346637" w:rsidP="00F74C48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E63C90" w:rsidRPr="00C25669" w:rsidRDefault="00E63C90" w:rsidP="00E63C90">
      <w:pPr>
        <w:pStyle w:val="5"/>
        <w:rPr>
          <w:ins w:id="556" w:author="Huawei" w:date="2020-10-13T14:22:00Z"/>
        </w:rPr>
      </w:pPr>
      <w:ins w:id="557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558" w:author="Huawei" w:date="2020-10-13T14:41:00Z">
        <w:r>
          <w:t>2</w:t>
        </w:r>
      </w:ins>
      <w:ins w:id="559" w:author="Huawei" w:date="2020-10-13T14:22:00Z">
        <w:r w:rsidRPr="00C25669">
          <w:t>.</w:t>
        </w:r>
      </w:ins>
      <w:ins w:id="560" w:author="Huawei" w:date="2020-11-03T17:21:00Z">
        <w:r w:rsidR="00274429">
          <w:rPr>
            <w:lang w:eastAsia="zh-CN"/>
          </w:rPr>
          <w:t>11</w:t>
        </w:r>
      </w:ins>
      <w:ins w:id="561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Single-DCI based SDM scheme</w:t>
        </w:r>
      </w:ins>
    </w:p>
    <w:p w:rsidR="00E63C90" w:rsidRPr="00C25669" w:rsidRDefault="00E63C90" w:rsidP="00E63C90">
      <w:pPr>
        <w:rPr>
          <w:ins w:id="562" w:author="Huawei" w:date="2020-10-13T14:22:00Z"/>
          <w:rFonts w:ascii="Times-Roman" w:eastAsia="宋体" w:hAnsi="Times-Roman" w:hint="eastAsia"/>
        </w:rPr>
      </w:pPr>
      <w:ins w:id="563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5.2.2.</w:t>
        </w:r>
      </w:ins>
      <w:ins w:id="564" w:author="Huawei" w:date="2020-10-13T14:41:00Z">
        <w:r>
          <w:rPr>
            <w:rFonts w:ascii="Times-Roman" w:eastAsia="宋体" w:hAnsi="Times-Roman"/>
          </w:rPr>
          <w:t>2</w:t>
        </w:r>
      </w:ins>
      <w:ins w:id="565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566" w:author="Huawei" w:date="2020-11-03T17:21:00Z">
        <w:r w:rsidR="00274429">
          <w:rPr>
            <w:rFonts w:ascii="Times-Roman" w:eastAsia="宋体" w:hAnsi="Times-Roman"/>
            <w:lang w:eastAsia="zh-CN"/>
          </w:rPr>
          <w:t>11</w:t>
        </w:r>
      </w:ins>
      <w:ins w:id="567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5.2.2.</w:t>
        </w:r>
      </w:ins>
      <w:ins w:id="568" w:author="Huawei" w:date="2020-10-13T14:41:00Z">
        <w:r>
          <w:rPr>
            <w:rFonts w:ascii="Times-Roman" w:eastAsia="宋体" w:hAnsi="Times-Roman"/>
          </w:rPr>
          <w:t>2</w:t>
        </w:r>
      </w:ins>
      <w:ins w:id="569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570" w:author="Huawei" w:date="2020-11-03T17:21:00Z">
        <w:r w:rsidR="00274429">
          <w:rPr>
            <w:rFonts w:ascii="Times-Roman" w:eastAsia="宋体" w:hAnsi="Times-Roman"/>
            <w:lang w:eastAsia="zh-CN"/>
          </w:rPr>
          <w:t>11</w:t>
        </w:r>
      </w:ins>
      <w:ins w:id="571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E63C90" w:rsidRPr="00C25669" w:rsidRDefault="00E63C90" w:rsidP="00E63C90">
      <w:pPr>
        <w:rPr>
          <w:ins w:id="572" w:author="Huawei" w:date="2020-10-13T14:22:00Z"/>
          <w:rFonts w:ascii="Times-Roman" w:eastAsia="宋体" w:hAnsi="Times-Roman" w:hint="eastAsia"/>
          <w:lang w:eastAsia="zh-CN"/>
        </w:rPr>
      </w:pPr>
      <w:ins w:id="573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5.2.2.</w:t>
        </w:r>
      </w:ins>
      <w:ins w:id="574" w:author="Huawei" w:date="2020-10-13T14:41:00Z">
        <w:r>
          <w:rPr>
            <w:rFonts w:ascii="Times-Roman" w:eastAsia="宋体" w:hAnsi="Times-Roman"/>
          </w:rPr>
          <w:t>2</w:t>
        </w:r>
      </w:ins>
      <w:ins w:id="575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576" w:author="Huawei" w:date="2020-11-03T17:21:00Z">
        <w:r w:rsidR="00274429">
          <w:rPr>
            <w:rFonts w:ascii="Times-Roman" w:eastAsia="宋体" w:hAnsi="Times-Roman"/>
            <w:lang w:eastAsia="zh-CN"/>
          </w:rPr>
          <w:t>11</w:t>
        </w:r>
      </w:ins>
      <w:ins w:id="577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E63C90" w:rsidRPr="00C25669" w:rsidRDefault="00E63C90" w:rsidP="00E63C90">
      <w:pPr>
        <w:pStyle w:val="TH"/>
        <w:rPr>
          <w:ins w:id="578" w:author="Huawei" w:date="2020-10-13T14:22:00Z"/>
        </w:rPr>
      </w:pPr>
      <w:ins w:id="579" w:author="Huawei" w:date="2020-10-13T14:22:00Z">
        <w:r>
          <w:t>Table 5.2.2.</w:t>
        </w:r>
      </w:ins>
      <w:ins w:id="580" w:author="Huawei" w:date="2020-10-13T14:42:00Z">
        <w:r>
          <w:t>2</w:t>
        </w:r>
      </w:ins>
      <w:ins w:id="581" w:author="Huawei" w:date="2020-10-13T14:22:00Z">
        <w:r w:rsidRPr="00C25669">
          <w:t>.</w:t>
        </w:r>
      </w:ins>
      <w:ins w:id="582" w:author="Huawei" w:date="2020-11-03T17:21:00Z">
        <w:r w:rsidR="00274429">
          <w:rPr>
            <w:lang w:eastAsia="zh-CN"/>
          </w:rPr>
          <w:t>11</w:t>
        </w:r>
      </w:ins>
      <w:ins w:id="583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63C90" w:rsidRPr="00C25669" w:rsidTr="00C11F10">
        <w:trPr>
          <w:ins w:id="584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C11F10">
            <w:pPr>
              <w:keepNext/>
              <w:keepLines/>
              <w:spacing w:after="0"/>
              <w:jc w:val="center"/>
              <w:rPr>
                <w:ins w:id="585" w:author="Huawei" w:date="2020-10-13T14:22:00Z"/>
                <w:rFonts w:ascii="Arial" w:eastAsia="宋体" w:hAnsi="Arial"/>
                <w:b/>
                <w:sz w:val="18"/>
              </w:rPr>
            </w:pPr>
            <w:ins w:id="586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E63C90" w:rsidP="00C11F10">
            <w:pPr>
              <w:keepNext/>
              <w:keepLines/>
              <w:spacing w:after="0"/>
              <w:jc w:val="center"/>
              <w:rPr>
                <w:ins w:id="587" w:author="Huawei" w:date="2020-10-13T14:22:00Z"/>
                <w:rFonts w:ascii="Arial" w:eastAsia="宋体" w:hAnsi="Arial"/>
                <w:b/>
                <w:sz w:val="18"/>
              </w:rPr>
            </w:pPr>
            <w:ins w:id="588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E63C90" w:rsidRPr="00C25669" w:rsidTr="00C11F10">
        <w:trPr>
          <w:ins w:id="589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C11F10">
            <w:pPr>
              <w:keepNext/>
              <w:keepLines/>
              <w:spacing w:after="0"/>
              <w:rPr>
                <w:ins w:id="590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591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>performance with Single-DCI based SDM scheme of Multi-TRP</w:t>
              </w:r>
            </w:ins>
            <w:ins w:id="592" w:author="Huawei" w:date="2020-11-03T17:35:00Z">
              <w:r w:rsidR="00B328A3">
                <w:rPr>
                  <w:rFonts w:ascii="Arial" w:eastAsia="宋体" w:hAnsi="Arial"/>
                  <w:sz w:val="18"/>
                </w:rPr>
                <w:t xml:space="preserve"> </w:t>
              </w:r>
              <w:r w:rsidR="00B328A3" w:rsidRPr="00C25669">
                <w:rPr>
                  <w:rFonts w:ascii="Arial" w:eastAsia="宋体" w:hAnsi="Arial"/>
                  <w:sz w:val="18"/>
                </w:rPr>
                <w:t xml:space="preserve">under </w:t>
              </w:r>
              <w:r w:rsidR="00B328A3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  <w:r w:rsidR="00B328A3" w:rsidRPr="00C25669">
                <w:rPr>
                  <w:rFonts w:ascii="Arial" w:eastAsia="宋体" w:hAnsi="Arial"/>
                  <w:sz w:val="18"/>
                </w:rPr>
                <w:t xml:space="preserve">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274429" w:rsidP="00C11F10">
            <w:pPr>
              <w:keepNext/>
              <w:keepLines/>
              <w:spacing w:after="0"/>
              <w:rPr>
                <w:ins w:id="593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594" w:author="Huawei" w:date="2020-11-03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595" w:author="Huawei" w:date="2020-10-13T14:22:00Z">
              <w:r w:rsidR="00E63C90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596" w:author="Huawei" w:date="2020-11-09T16:09:00Z">
              <w:r w:rsidR="00F769A3">
                <w:rPr>
                  <w:rFonts w:ascii="Arial" w:eastAsia="宋体" w:hAnsi="Arial"/>
                  <w:sz w:val="18"/>
                </w:rPr>
                <w:t>1,1-2</w:t>
              </w:r>
            </w:ins>
          </w:p>
        </w:tc>
      </w:tr>
    </w:tbl>
    <w:p w:rsidR="00E63C90" w:rsidRPr="00C25669" w:rsidRDefault="00E63C90" w:rsidP="00E63C90">
      <w:pPr>
        <w:rPr>
          <w:ins w:id="597" w:author="Huawei" w:date="2020-10-13T14:22:00Z"/>
          <w:rFonts w:ascii="Times-Roman" w:eastAsia="宋体" w:hAnsi="Times-Roman" w:hint="eastAsia"/>
        </w:rPr>
      </w:pPr>
    </w:p>
    <w:p w:rsidR="00E63C90" w:rsidRPr="00C25669" w:rsidRDefault="00E63C90" w:rsidP="00E63C90">
      <w:pPr>
        <w:pStyle w:val="TH"/>
        <w:rPr>
          <w:ins w:id="598" w:author="Huawei" w:date="2020-10-13T14:22:00Z"/>
        </w:rPr>
      </w:pPr>
      <w:ins w:id="599" w:author="Huawei" w:date="2020-10-13T14:22:00Z">
        <w:r>
          <w:lastRenderedPageBreak/>
          <w:t>Table 5.2.2.</w:t>
        </w:r>
      </w:ins>
      <w:ins w:id="600" w:author="Huawei" w:date="2020-10-13T14:42:00Z">
        <w:r>
          <w:t>2</w:t>
        </w:r>
      </w:ins>
      <w:ins w:id="601" w:author="Huawei" w:date="2020-10-13T14:22:00Z">
        <w:r w:rsidRPr="00C25669">
          <w:t>.</w:t>
        </w:r>
      </w:ins>
      <w:ins w:id="602" w:author="Huawei" w:date="2020-11-03T17:21:00Z">
        <w:r w:rsidR="00274429">
          <w:rPr>
            <w:lang w:eastAsia="zh-CN"/>
          </w:rPr>
          <w:t>11</w:t>
        </w:r>
      </w:ins>
      <w:ins w:id="603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274429" w:rsidRPr="00C25669" w:rsidTr="008729A4">
        <w:trPr>
          <w:trHeight w:val="75"/>
          <w:ins w:id="604" w:author="Huawei" w:date="2020-11-03T17:22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05" w:author="Huawei" w:date="2020-11-03T17:22:00Z"/>
                <w:rFonts w:ascii="Arial" w:eastAsia="宋体" w:hAnsi="Arial"/>
                <w:b/>
                <w:sz w:val="18"/>
              </w:rPr>
            </w:pPr>
            <w:ins w:id="606" w:author="Huawei" w:date="2020-11-03T17:22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07" w:author="Huawei" w:date="2020-11-03T17:22:00Z"/>
                <w:rFonts w:ascii="Arial" w:eastAsia="宋体" w:hAnsi="Arial"/>
                <w:b/>
                <w:sz w:val="18"/>
              </w:rPr>
            </w:pPr>
            <w:ins w:id="608" w:author="Huawei" w:date="2020-11-03T17:2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09" w:author="Huawei" w:date="2020-11-03T17:22:00Z"/>
                <w:rFonts w:ascii="Arial" w:eastAsia="宋体" w:hAnsi="Arial"/>
                <w:b/>
                <w:sz w:val="18"/>
              </w:rPr>
            </w:pPr>
            <w:ins w:id="610" w:author="Huawei" w:date="2020-11-03T17:2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274429" w:rsidRPr="00C25669" w:rsidTr="008729A4">
        <w:trPr>
          <w:trHeight w:val="75"/>
          <w:ins w:id="611" w:author="Huawei" w:date="2020-11-03T17:22:00Z"/>
        </w:trPr>
        <w:tc>
          <w:tcPr>
            <w:tcW w:w="5467" w:type="dxa"/>
            <w:gridSpan w:val="4"/>
            <w:vMerge/>
            <w:shd w:val="clear" w:color="auto" w:fill="auto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12" w:author="Huawei" w:date="2020-11-03T17:2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13" w:author="Huawei" w:date="2020-11-03T17:2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14" w:author="Huawei" w:date="2020-11-03T17:22:00Z"/>
                <w:rFonts w:ascii="Arial" w:eastAsia="宋体" w:hAnsi="Arial"/>
                <w:b/>
                <w:sz w:val="18"/>
              </w:rPr>
            </w:pPr>
            <w:ins w:id="615" w:author="Huawei" w:date="2020-11-03T17:22:00Z">
              <w:r>
                <w:rPr>
                  <w:rFonts w:ascii="Arial" w:eastAsia="宋体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16" w:author="Huawei" w:date="2020-11-03T17:22:00Z"/>
                <w:rFonts w:ascii="Arial" w:eastAsia="宋体" w:hAnsi="Arial"/>
                <w:b/>
                <w:sz w:val="18"/>
              </w:rPr>
            </w:pPr>
            <w:ins w:id="617" w:author="Huawei" w:date="2020-11-03T17:22:00Z">
              <w:r>
                <w:rPr>
                  <w:rFonts w:ascii="Arial" w:eastAsia="宋体" w:hAnsi="Arial"/>
                  <w:b/>
                  <w:sz w:val="18"/>
                </w:rPr>
                <w:t>TRP #2</w:t>
              </w:r>
            </w:ins>
          </w:p>
        </w:tc>
      </w:tr>
      <w:tr w:rsidR="00274429" w:rsidRPr="00C25669" w:rsidTr="008729A4">
        <w:trPr>
          <w:ins w:id="618" w:author="Huawei" w:date="2020-11-03T17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619" w:author="Huawei" w:date="2020-11-03T17:22:00Z"/>
                <w:rFonts w:ascii="Arial" w:eastAsia="宋体" w:hAnsi="Arial"/>
                <w:sz w:val="18"/>
              </w:rPr>
            </w:pPr>
            <w:ins w:id="620" w:author="Huawei" w:date="2020-11-03T17:22:00Z">
              <w:r>
                <w:rPr>
                  <w:rFonts w:ascii="Arial" w:eastAsia="宋体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21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22" w:author="Huawei" w:date="2020-11-03T17:22:00Z"/>
                <w:rFonts w:ascii="Arial" w:eastAsia="宋体" w:hAnsi="Arial"/>
                <w:sz w:val="18"/>
              </w:rPr>
            </w:pPr>
            <w:ins w:id="623" w:author="Huawei" w:date="2020-11-03T17:22:00Z">
              <w:r>
                <w:rPr>
                  <w:rFonts w:ascii="Arial" w:eastAsia="宋体" w:hAnsi="Arial"/>
                  <w:sz w:val="18"/>
                </w:rPr>
                <w:t>TRP #1</w:t>
              </w:r>
            </w:ins>
          </w:p>
        </w:tc>
      </w:tr>
      <w:tr w:rsidR="00274429" w:rsidRPr="00C25669" w:rsidTr="008729A4">
        <w:trPr>
          <w:ins w:id="624" w:author="Huawei" w:date="2020-11-03T17:2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274429" w:rsidRPr="00352C60" w:rsidRDefault="00274429" w:rsidP="008729A4">
            <w:pPr>
              <w:keepNext/>
              <w:keepLines/>
              <w:spacing w:after="0"/>
              <w:rPr>
                <w:ins w:id="625" w:author="Huawei" w:date="2020-11-03T17:22:00Z"/>
                <w:rFonts w:ascii="Arial" w:eastAsia="宋体" w:hAnsi="Arial"/>
                <w:sz w:val="18"/>
              </w:rPr>
            </w:pPr>
            <w:ins w:id="626" w:author="Huawei" w:date="2020-11-03T17:22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627" w:author="Huawei" w:date="2020-11-03T17:22:00Z"/>
                <w:rFonts w:ascii="Arial" w:eastAsia="宋体" w:hAnsi="Arial"/>
                <w:sz w:val="18"/>
              </w:rPr>
            </w:pPr>
            <w:ins w:id="628" w:author="Huawei" w:date="2020-11-03T17:22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29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30" w:author="Huawei" w:date="2020-11-03T17:22:00Z"/>
                <w:rFonts w:ascii="Arial" w:eastAsia="宋体" w:hAnsi="Arial"/>
                <w:sz w:val="18"/>
              </w:rPr>
            </w:pPr>
            <w:ins w:id="631" w:author="Huawei" w:date="2020-11-03T17:22:00Z">
              <w:r>
                <w:rPr>
                  <w:rFonts w:ascii="Arial" w:eastAsia="宋体" w:hAnsi="Arial"/>
                  <w:sz w:val="18"/>
                </w:rPr>
                <w:t>[TCI State #1]</w:t>
              </w:r>
            </w:ins>
          </w:p>
        </w:tc>
      </w:tr>
      <w:tr w:rsidR="00274429" w:rsidRPr="00C25669" w:rsidTr="008729A4">
        <w:trPr>
          <w:ins w:id="632" w:author="Huawei" w:date="2020-11-03T17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74429" w:rsidRPr="00352C60" w:rsidRDefault="00274429" w:rsidP="008729A4">
            <w:pPr>
              <w:keepNext/>
              <w:keepLines/>
              <w:spacing w:after="0"/>
              <w:rPr>
                <w:ins w:id="633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634" w:author="Huawei" w:date="2020-11-03T17:22:00Z"/>
                <w:rFonts w:ascii="Arial" w:eastAsia="宋体" w:hAnsi="Arial"/>
                <w:sz w:val="18"/>
              </w:rPr>
            </w:pPr>
            <w:proofErr w:type="spellStart"/>
            <w:ins w:id="635" w:author="Huawei" w:date="2020-11-03T17:22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36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37" w:author="Huawei" w:date="2020-11-03T17:22:00Z"/>
                <w:rFonts w:ascii="Arial" w:eastAsia="宋体" w:hAnsi="Arial"/>
                <w:sz w:val="18"/>
              </w:rPr>
            </w:pPr>
            <w:ins w:id="638" w:author="Huawei" w:date="2020-11-03T17:22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274429" w:rsidRPr="00C25669" w:rsidTr="008729A4">
        <w:trPr>
          <w:ins w:id="639" w:author="Huawei" w:date="2020-11-03T17:2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640" w:author="Huawei" w:date="2020-11-03T17:22:00Z"/>
                <w:rFonts w:ascii="Arial" w:eastAsia="宋体" w:hAnsi="Arial"/>
                <w:sz w:val="18"/>
              </w:rPr>
            </w:pPr>
            <w:ins w:id="641" w:author="Huawei" w:date="2020-11-03T17:22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74429" w:rsidRPr="00575612" w:rsidRDefault="00274429" w:rsidP="008729A4">
            <w:pPr>
              <w:keepNext/>
              <w:keepLines/>
              <w:spacing w:after="0"/>
              <w:rPr>
                <w:ins w:id="642" w:author="Huawei" w:date="2020-11-03T17:22:00Z"/>
                <w:rFonts w:ascii="Arial" w:eastAsia="宋体" w:hAnsi="Arial"/>
                <w:sz w:val="18"/>
              </w:rPr>
            </w:pPr>
            <w:ins w:id="643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44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45" w:author="Huawei" w:date="2020-11-03T17:22:00Z"/>
                <w:rFonts w:ascii="Arial" w:eastAsia="宋体" w:hAnsi="Arial"/>
                <w:sz w:val="18"/>
              </w:rPr>
            </w:pPr>
            <w:ins w:id="646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47" w:author="Huawei" w:date="2020-11-03T17:22:00Z"/>
                <w:rFonts w:ascii="Arial" w:eastAsia="宋体" w:hAnsi="Arial"/>
                <w:sz w:val="18"/>
              </w:rPr>
            </w:pPr>
            <w:ins w:id="648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274429" w:rsidRPr="00C25669" w:rsidTr="008729A4">
        <w:trPr>
          <w:ins w:id="649" w:author="Huawei" w:date="2020-11-03T17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650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74429" w:rsidRPr="003D4A7F" w:rsidRDefault="00274429" w:rsidP="008729A4">
            <w:pPr>
              <w:keepNext/>
              <w:keepLines/>
              <w:spacing w:after="0"/>
              <w:rPr>
                <w:ins w:id="651" w:author="Huawei" w:date="2020-11-03T17:22:00Z"/>
                <w:rFonts w:ascii="Arial" w:eastAsia="宋体" w:hAnsi="Arial"/>
                <w:sz w:val="18"/>
              </w:rPr>
            </w:pPr>
            <w:ins w:id="652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53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jc w:val="center"/>
              <w:rPr>
                <w:ins w:id="654" w:author="Huawei" w:date="2020-11-03T17:22:00Z"/>
                <w:rFonts w:ascii="Arial" w:eastAsia="宋体" w:hAnsi="Arial"/>
                <w:sz w:val="18"/>
              </w:rPr>
            </w:pPr>
            <w:ins w:id="655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274429" w:rsidRPr="003D4A7F" w:rsidRDefault="00274429" w:rsidP="008729A4">
            <w:pPr>
              <w:keepNext/>
              <w:keepLines/>
              <w:spacing w:after="0"/>
              <w:jc w:val="center"/>
              <w:rPr>
                <w:ins w:id="656" w:author="Huawei" w:date="2020-11-03T17:22:00Z"/>
                <w:rFonts w:ascii="Arial" w:eastAsia="宋体" w:hAnsi="Arial"/>
                <w:sz w:val="18"/>
              </w:rPr>
            </w:pPr>
            <w:ins w:id="657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jc w:val="center"/>
              <w:rPr>
                <w:ins w:id="658" w:author="Huawei" w:date="2020-11-03T17:22:00Z"/>
                <w:rFonts w:ascii="Arial" w:eastAsia="宋体" w:hAnsi="Arial"/>
                <w:sz w:val="18"/>
              </w:rPr>
            </w:pPr>
            <w:ins w:id="659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60" w:author="Huawei" w:date="2020-11-03T17:22:00Z"/>
                <w:rFonts w:ascii="Arial" w:eastAsia="宋体" w:hAnsi="Arial"/>
                <w:sz w:val="18"/>
              </w:rPr>
            </w:pPr>
            <w:ins w:id="661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274429" w:rsidRPr="00C25669" w:rsidTr="008729A4">
        <w:trPr>
          <w:ins w:id="662" w:author="Huawei" w:date="2020-11-03T17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663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74429" w:rsidRPr="003D4A7F" w:rsidRDefault="00274429" w:rsidP="008729A4">
            <w:pPr>
              <w:spacing w:after="0"/>
              <w:rPr>
                <w:ins w:id="664" w:author="Huawei" w:date="2020-11-03T17:22:00Z"/>
                <w:rFonts w:ascii="Arial" w:eastAsia="宋体" w:hAnsi="Arial"/>
                <w:sz w:val="18"/>
              </w:rPr>
            </w:pPr>
            <w:ins w:id="665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66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67" w:author="Huawei" w:date="2020-11-03T17:22:00Z"/>
                <w:rFonts w:ascii="Arial" w:eastAsia="宋体" w:hAnsi="Arial"/>
                <w:sz w:val="18"/>
              </w:rPr>
            </w:pPr>
            <w:ins w:id="668" w:author="Huawei" w:date="2020-11-03T17:22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69" w:author="Huawei" w:date="2020-11-03T17:22:00Z"/>
                <w:rFonts w:ascii="Arial" w:eastAsia="宋体" w:hAnsi="Arial"/>
                <w:sz w:val="18"/>
              </w:rPr>
            </w:pPr>
            <w:ins w:id="670" w:author="Huawei" w:date="2020-11-03T17:22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F769A3" w:rsidRPr="00C25669" w:rsidTr="00300BA4">
        <w:trPr>
          <w:ins w:id="671" w:author="Huawei" w:date="2020-11-09T16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F769A3" w:rsidRDefault="00F769A3" w:rsidP="00F769A3">
            <w:pPr>
              <w:keepNext/>
              <w:keepLines/>
              <w:spacing w:after="0"/>
              <w:rPr>
                <w:ins w:id="672" w:author="Huawei" w:date="2020-11-09T16:10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F769A3" w:rsidRPr="003D4A7F" w:rsidRDefault="00F769A3" w:rsidP="00F769A3">
            <w:pPr>
              <w:spacing w:after="0"/>
              <w:rPr>
                <w:ins w:id="673" w:author="Huawei" w:date="2020-11-09T16:10:00Z"/>
                <w:rFonts w:ascii="Arial" w:eastAsia="宋体" w:hAnsi="Arial"/>
                <w:sz w:val="18"/>
              </w:rPr>
            </w:pPr>
            <w:ins w:id="674" w:author="Huawei" w:date="2020-11-09T16:1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F769A3" w:rsidRPr="00C25669" w:rsidRDefault="00F769A3" w:rsidP="00F769A3">
            <w:pPr>
              <w:keepNext/>
              <w:keepLines/>
              <w:spacing w:after="0"/>
              <w:jc w:val="center"/>
              <w:rPr>
                <w:ins w:id="675" w:author="Huawei" w:date="2020-11-09T1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F769A3" w:rsidRPr="00575612" w:rsidRDefault="00F769A3" w:rsidP="00F769A3">
            <w:pPr>
              <w:keepNext/>
              <w:keepLines/>
              <w:spacing w:after="0"/>
              <w:jc w:val="center"/>
              <w:rPr>
                <w:ins w:id="676" w:author="Huawei" w:date="2020-11-09T16:10:00Z"/>
                <w:rFonts w:ascii="Arial" w:eastAsia="宋体" w:hAnsi="Arial"/>
                <w:sz w:val="18"/>
              </w:rPr>
            </w:pPr>
            <w:ins w:id="677" w:author="Huawei" w:date="2020-11-09T16:10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274429" w:rsidRPr="00C25669" w:rsidTr="008729A4">
        <w:trPr>
          <w:ins w:id="678" w:author="Huawei" w:date="2020-11-03T17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679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74429" w:rsidRPr="003D4A7F" w:rsidRDefault="00274429" w:rsidP="008729A4">
            <w:pPr>
              <w:keepNext/>
              <w:keepLines/>
              <w:spacing w:after="0"/>
              <w:rPr>
                <w:ins w:id="680" w:author="Huawei" w:date="2020-11-03T17:22:00Z"/>
                <w:rFonts w:ascii="Arial" w:eastAsia="宋体" w:hAnsi="Arial"/>
                <w:sz w:val="18"/>
              </w:rPr>
            </w:pPr>
            <w:ins w:id="681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82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83" w:author="Huawei" w:date="2020-11-03T17:22:00Z"/>
                <w:rFonts w:ascii="Arial" w:eastAsia="宋体" w:hAnsi="Arial"/>
                <w:sz w:val="18"/>
              </w:rPr>
            </w:pPr>
            <w:ins w:id="684" w:author="Huawei" w:date="2020-11-03T17:22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274429" w:rsidRPr="00C25669" w:rsidTr="008729A4">
        <w:trPr>
          <w:ins w:id="685" w:author="Huawei" w:date="2020-11-03T17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686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74429" w:rsidRPr="003D4A7F" w:rsidRDefault="00274429" w:rsidP="008729A4">
            <w:pPr>
              <w:keepNext/>
              <w:keepLines/>
              <w:spacing w:after="0"/>
              <w:rPr>
                <w:ins w:id="687" w:author="Huawei" w:date="2020-11-03T17:22:00Z"/>
                <w:rFonts w:ascii="Arial" w:eastAsia="宋体" w:hAnsi="Arial"/>
                <w:sz w:val="18"/>
              </w:rPr>
            </w:pPr>
            <w:ins w:id="688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89" w:author="Huawei" w:date="2020-11-03T17:22:00Z"/>
                <w:rFonts w:ascii="Arial" w:eastAsia="宋体" w:hAnsi="Arial"/>
                <w:sz w:val="18"/>
              </w:rPr>
            </w:pPr>
            <w:ins w:id="690" w:author="Huawei" w:date="2020-11-03T17:22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91" w:author="Huawei" w:date="2020-11-03T17:22:00Z"/>
                <w:rFonts w:ascii="Arial" w:eastAsia="宋体" w:hAnsi="Arial"/>
                <w:sz w:val="18"/>
              </w:rPr>
            </w:pPr>
            <w:ins w:id="692" w:author="Huawei" w:date="2020-11-03T17:24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693" w:author="Huawei" w:date="2020-11-03T17:22:00Z">
              <w:r w:rsidRPr="0057561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274429" w:rsidRPr="00C25669" w:rsidTr="008729A4">
        <w:trPr>
          <w:ins w:id="694" w:author="Huawei" w:date="2020-11-03T17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695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74429" w:rsidRPr="003D4A7F" w:rsidRDefault="00274429" w:rsidP="008729A4">
            <w:pPr>
              <w:keepNext/>
              <w:keepLines/>
              <w:spacing w:after="0"/>
              <w:rPr>
                <w:ins w:id="696" w:author="Huawei" w:date="2020-11-03T17:22:00Z"/>
                <w:rFonts w:ascii="Arial" w:eastAsia="宋体" w:hAnsi="Arial"/>
                <w:sz w:val="18"/>
              </w:rPr>
            </w:pPr>
            <w:ins w:id="697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698" w:author="Huawei" w:date="2020-11-03T17:22:00Z"/>
                <w:rFonts w:ascii="Arial" w:eastAsia="宋体" w:hAnsi="Arial"/>
                <w:sz w:val="18"/>
              </w:rPr>
            </w:pPr>
            <w:ins w:id="699" w:author="Huawei" w:date="2020-11-03T17:22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jc w:val="center"/>
              <w:rPr>
                <w:ins w:id="700" w:author="Huawei" w:date="2020-11-03T17:22:00Z"/>
                <w:rFonts w:ascii="Arial" w:eastAsia="宋体" w:hAnsi="Arial"/>
                <w:sz w:val="18"/>
              </w:rPr>
            </w:pPr>
            <w:ins w:id="701" w:author="Huawei" w:date="2020-11-03T17:24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702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274429" w:rsidRPr="003D4A7F" w:rsidRDefault="00274429" w:rsidP="008729A4">
            <w:pPr>
              <w:keepNext/>
              <w:keepLines/>
              <w:spacing w:after="0"/>
              <w:jc w:val="center"/>
              <w:rPr>
                <w:ins w:id="703" w:author="Huawei" w:date="2020-11-03T17:22:00Z"/>
                <w:rFonts w:ascii="Arial" w:eastAsia="宋体" w:hAnsi="Arial"/>
                <w:sz w:val="18"/>
              </w:rPr>
            </w:pPr>
            <w:ins w:id="704" w:author="Huawei" w:date="2020-11-03T17:24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705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jc w:val="center"/>
              <w:rPr>
                <w:ins w:id="706" w:author="Huawei" w:date="2020-11-03T17:22:00Z"/>
                <w:rFonts w:ascii="Arial" w:eastAsia="宋体" w:hAnsi="Arial"/>
                <w:sz w:val="18"/>
              </w:rPr>
            </w:pPr>
            <w:ins w:id="707" w:author="Huawei" w:date="2020-11-03T17:25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708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09" w:author="Huawei" w:date="2020-11-03T17:22:00Z"/>
                <w:rFonts w:ascii="Arial" w:eastAsia="宋体" w:hAnsi="Arial"/>
                <w:sz w:val="18"/>
              </w:rPr>
            </w:pPr>
            <w:ins w:id="710" w:author="Huawei" w:date="2020-11-03T17:25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711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 xml:space="preserve">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274429" w:rsidRPr="00C25669" w:rsidTr="008729A4">
        <w:trPr>
          <w:ins w:id="712" w:author="Huawei" w:date="2020-11-03T17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713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74429" w:rsidRPr="003D4A7F" w:rsidRDefault="00274429" w:rsidP="008729A4">
            <w:pPr>
              <w:spacing w:after="0"/>
              <w:rPr>
                <w:ins w:id="714" w:author="Huawei" w:date="2020-11-03T17:22:00Z"/>
                <w:rFonts w:ascii="Arial" w:eastAsia="宋体" w:hAnsi="Arial"/>
                <w:sz w:val="18"/>
              </w:rPr>
            </w:pPr>
            <w:ins w:id="715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16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17" w:author="Huawei" w:date="2020-11-03T17:22:00Z"/>
                <w:rFonts w:ascii="Arial" w:eastAsia="宋体" w:hAnsi="Arial"/>
                <w:sz w:val="18"/>
              </w:rPr>
            </w:pPr>
            <w:ins w:id="718" w:author="Huawei" w:date="2020-11-03T17:22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274429" w:rsidRPr="00C25669" w:rsidTr="008729A4">
        <w:trPr>
          <w:ins w:id="719" w:author="Huawei" w:date="2020-11-03T17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20" w:author="Huawei" w:date="2020-11-03T17:22:00Z"/>
                <w:rFonts w:ascii="Arial" w:eastAsia="宋体" w:hAnsi="Arial"/>
                <w:sz w:val="18"/>
              </w:rPr>
            </w:pPr>
            <w:ins w:id="721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22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FE39FB" w:rsidP="008729A4">
            <w:pPr>
              <w:keepNext/>
              <w:keepLines/>
              <w:spacing w:after="0"/>
              <w:jc w:val="center"/>
              <w:rPr>
                <w:ins w:id="723" w:author="Huawei" w:date="2020-11-03T17:22:00Z"/>
                <w:rFonts w:ascii="Arial" w:eastAsia="宋体" w:hAnsi="Arial"/>
                <w:sz w:val="18"/>
              </w:rPr>
            </w:pPr>
            <w:ins w:id="724" w:author="Huawei" w:date="2020-11-03T17:25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725" w:author="Huawei" w:date="2020-11-03T17:22:00Z">
              <w:r w:rsidR="00274429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274429" w:rsidRPr="00C25669" w:rsidTr="008729A4">
        <w:trPr>
          <w:ins w:id="726" w:author="Huawei" w:date="2020-11-03T17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27" w:author="Huawei" w:date="2020-11-03T17:22:00Z"/>
                <w:rFonts w:ascii="Arial" w:eastAsia="宋体" w:hAnsi="Arial"/>
                <w:sz w:val="18"/>
              </w:rPr>
            </w:pPr>
            <w:ins w:id="728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29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30" w:author="Huawei" w:date="2020-11-03T17:22:00Z"/>
                <w:rFonts w:ascii="Arial" w:eastAsia="宋体" w:hAnsi="Arial"/>
                <w:sz w:val="18"/>
              </w:rPr>
            </w:pPr>
            <w:ins w:id="731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74429" w:rsidRPr="00C25669" w:rsidTr="008729A4">
        <w:trPr>
          <w:ins w:id="732" w:author="Huawei" w:date="2020-11-03T17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33" w:author="Huawei" w:date="2020-11-03T17:22:00Z"/>
                <w:rFonts w:ascii="Arial" w:eastAsia="宋体" w:hAnsi="Arial"/>
                <w:sz w:val="18"/>
              </w:rPr>
            </w:pPr>
            <w:ins w:id="734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35" w:author="Huawei" w:date="2020-11-03T17:22:00Z"/>
                <w:rFonts w:ascii="Arial" w:eastAsia="宋体" w:hAnsi="Arial"/>
                <w:sz w:val="18"/>
              </w:rPr>
            </w:pPr>
            <w:ins w:id="736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37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38" w:author="Huawei" w:date="2020-11-03T17:22:00Z"/>
                <w:rFonts w:ascii="Arial" w:eastAsia="宋体" w:hAnsi="Arial"/>
                <w:sz w:val="18"/>
              </w:rPr>
            </w:pPr>
            <w:ins w:id="739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274429" w:rsidRPr="00C25669" w:rsidTr="008729A4">
        <w:trPr>
          <w:ins w:id="740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41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42" w:author="Huawei" w:date="2020-11-03T17:22:00Z"/>
                <w:rFonts w:ascii="Arial" w:eastAsia="宋体" w:hAnsi="Arial"/>
                <w:sz w:val="18"/>
              </w:rPr>
            </w:pPr>
            <w:ins w:id="743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44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45" w:author="Huawei" w:date="2020-11-03T17:22:00Z"/>
                <w:rFonts w:ascii="Arial" w:eastAsia="宋体" w:hAnsi="Arial"/>
                <w:sz w:val="18"/>
              </w:rPr>
            </w:pPr>
            <w:ins w:id="746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274429" w:rsidRPr="00C25669" w:rsidTr="008729A4">
        <w:trPr>
          <w:ins w:id="747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48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49" w:author="Huawei" w:date="2020-11-03T17:22:00Z"/>
                <w:rFonts w:ascii="Arial" w:eastAsia="宋体" w:hAnsi="Arial"/>
                <w:sz w:val="18"/>
              </w:rPr>
            </w:pPr>
            <w:ins w:id="750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51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52" w:author="Huawei" w:date="2020-11-03T17:22:00Z"/>
                <w:rFonts w:ascii="Arial" w:eastAsia="宋体" w:hAnsi="Arial"/>
                <w:sz w:val="18"/>
              </w:rPr>
            </w:pPr>
            <w:ins w:id="753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274429" w:rsidRPr="00C25669" w:rsidTr="008729A4">
        <w:trPr>
          <w:ins w:id="754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55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56" w:author="Huawei" w:date="2020-11-03T17:22:00Z"/>
                <w:rFonts w:ascii="Arial" w:eastAsia="宋体" w:hAnsi="Arial"/>
                <w:sz w:val="18"/>
              </w:rPr>
            </w:pPr>
            <w:ins w:id="757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58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59" w:author="Huawei" w:date="2020-11-03T17:22:00Z"/>
                <w:rFonts w:ascii="Arial" w:eastAsia="宋体" w:hAnsi="Arial"/>
                <w:sz w:val="18"/>
              </w:rPr>
            </w:pPr>
            <w:ins w:id="760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274429" w:rsidRPr="00C25669" w:rsidTr="008729A4">
        <w:trPr>
          <w:ins w:id="761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62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63" w:author="Huawei" w:date="2020-11-03T17:22:00Z"/>
                <w:rFonts w:ascii="Arial" w:eastAsia="宋体" w:hAnsi="Arial"/>
                <w:sz w:val="18"/>
              </w:rPr>
            </w:pPr>
            <w:ins w:id="764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65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66" w:author="Huawei" w:date="2020-11-03T17:22:00Z"/>
                <w:rFonts w:ascii="Arial" w:eastAsia="宋体" w:hAnsi="Arial"/>
                <w:sz w:val="18"/>
              </w:rPr>
            </w:pPr>
            <w:ins w:id="767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274429" w:rsidRPr="00C25669" w:rsidTr="008729A4">
        <w:trPr>
          <w:ins w:id="768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69" w:author="Huawei" w:date="2020-11-03T17:2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70" w:author="Huawei" w:date="2020-11-03T17:22:00Z"/>
                <w:rFonts w:ascii="Arial" w:eastAsia="宋体" w:hAnsi="Arial"/>
                <w:sz w:val="18"/>
              </w:rPr>
            </w:pPr>
            <w:ins w:id="771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72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4E679B" w:rsidRDefault="00F769A3" w:rsidP="008729A4">
            <w:pPr>
              <w:keepNext/>
              <w:keepLines/>
              <w:spacing w:after="0"/>
              <w:jc w:val="center"/>
              <w:rPr>
                <w:ins w:id="773" w:author="Huawei" w:date="2020-11-03T17:22:00Z"/>
                <w:rFonts w:ascii="Arial" w:eastAsia="宋体" w:hAnsi="Arial"/>
                <w:sz w:val="18"/>
              </w:rPr>
            </w:pPr>
            <w:ins w:id="774" w:author="Huawei" w:date="2020-11-09T16:10:00Z">
              <w:r>
                <w:rPr>
                  <w:rFonts w:ascii="Arial" w:eastAsia="宋体" w:hAnsi="Arial"/>
                  <w:sz w:val="18"/>
                </w:rPr>
                <w:t>[2]</w:t>
              </w:r>
            </w:ins>
          </w:p>
        </w:tc>
      </w:tr>
      <w:tr w:rsidR="00274429" w:rsidRPr="00C25669" w:rsidTr="008729A4">
        <w:trPr>
          <w:ins w:id="775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76" w:author="Huawei" w:date="2020-11-03T17:2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77" w:author="Huawei" w:date="2020-11-03T17:22:00Z"/>
                <w:rFonts w:ascii="Arial" w:eastAsia="宋体" w:hAnsi="Arial"/>
                <w:sz w:val="18"/>
              </w:rPr>
            </w:pPr>
            <w:ins w:id="778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79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80" w:author="Huawei" w:date="2020-11-03T17:22:00Z"/>
                <w:rFonts w:ascii="Arial" w:eastAsia="宋体" w:hAnsi="Arial"/>
                <w:sz w:val="18"/>
              </w:rPr>
            </w:pPr>
            <w:ins w:id="781" w:author="Huawei" w:date="2020-11-03T17:22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74429" w:rsidRPr="00C25669" w:rsidTr="008729A4">
        <w:trPr>
          <w:ins w:id="782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83" w:author="Huawei" w:date="2020-11-03T17:2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84" w:author="Huawei" w:date="2020-11-03T17:22:00Z"/>
                <w:rFonts w:ascii="Arial" w:eastAsia="宋体" w:hAnsi="Arial"/>
                <w:sz w:val="18"/>
              </w:rPr>
            </w:pPr>
            <w:ins w:id="785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86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87" w:author="Huawei" w:date="2020-11-03T17:22:00Z"/>
                <w:rFonts w:ascii="Arial" w:eastAsia="宋体" w:hAnsi="Arial"/>
                <w:sz w:val="18"/>
              </w:rPr>
            </w:pPr>
            <w:ins w:id="788" w:author="Huawei" w:date="2020-11-03T17:2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274429" w:rsidRPr="00C25669" w:rsidTr="008729A4">
        <w:trPr>
          <w:ins w:id="789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90" w:author="Huawei" w:date="2020-11-03T17:2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91" w:author="Huawei" w:date="2020-11-03T17:22:00Z"/>
                <w:rFonts w:ascii="Arial" w:eastAsia="宋体" w:hAnsi="Arial"/>
                <w:sz w:val="18"/>
              </w:rPr>
            </w:pPr>
            <w:ins w:id="792" w:author="Huawei" w:date="2020-11-03T17:2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93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794" w:author="Huawei" w:date="2020-11-03T17:22:00Z"/>
                <w:rFonts w:ascii="Arial" w:eastAsia="宋体" w:hAnsi="Arial"/>
                <w:sz w:val="18"/>
              </w:rPr>
            </w:pPr>
            <w:ins w:id="795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274429" w:rsidRPr="00C25669" w:rsidTr="008729A4">
        <w:trPr>
          <w:ins w:id="796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97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798" w:author="Huawei" w:date="2020-11-03T17:22:00Z"/>
                <w:rFonts w:ascii="Arial" w:eastAsia="宋体" w:hAnsi="Arial"/>
                <w:sz w:val="18"/>
              </w:rPr>
            </w:pPr>
            <w:ins w:id="799" w:author="Huawei" w:date="2020-11-03T17:2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00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01" w:author="Huawei" w:date="2020-11-03T17:22:00Z"/>
                <w:rFonts w:ascii="Arial" w:eastAsia="宋体" w:hAnsi="Arial"/>
                <w:sz w:val="18"/>
              </w:rPr>
            </w:pPr>
            <w:ins w:id="802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74429" w:rsidRPr="00C25669" w:rsidTr="008729A4">
        <w:trPr>
          <w:ins w:id="803" w:author="Huawei" w:date="2020-11-03T17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04" w:author="Huawei" w:date="2020-11-03T17:22:00Z"/>
                <w:rFonts w:ascii="Arial" w:eastAsia="宋体" w:hAnsi="Arial"/>
                <w:sz w:val="18"/>
              </w:rPr>
            </w:pPr>
            <w:ins w:id="805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06" w:author="Huawei" w:date="2020-11-03T17:22:00Z"/>
                <w:rFonts w:ascii="Arial" w:eastAsia="宋体" w:hAnsi="Arial" w:cs="Arial"/>
                <w:sz w:val="18"/>
                <w:szCs w:val="18"/>
              </w:rPr>
            </w:pPr>
            <w:ins w:id="807" w:author="Huawei" w:date="2020-11-03T17:22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08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09" w:author="Huawei" w:date="2020-11-03T17:22:00Z"/>
                <w:rFonts w:ascii="Arial" w:eastAsia="宋体" w:hAnsi="Arial"/>
                <w:sz w:val="18"/>
              </w:rPr>
            </w:pPr>
            <w:ins w:id="810" w:author="Huawei" w:date="2020-11-03T17:22:00Z">
              <w:r>
                <w:rPr>
                  <w:rFonts w:ascii="Arial" w:eastAsia="宋体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11" w:author="Huawei" w:date="2020-11-03T17:22:00Z"/>
                <w:rFonts w:ascii="Arial" w:eastAsia="宋体" w:hAnsi="Arial"/>
                <w:sz w:val="18"/>
              </w:rPr>
            </w:pPr>
            <w:ins w:id="812" w:author="Huawei" w:date="2020-11-03T17:22:00Z">
              <w:r>
                <w:rPr>
                  <w:rFonts w:ascii="Arial" w:eastAsia="宋体" w:hAnsi="Arial"/>
                  <w:sz w:val="18"/>
                </w:rPr>
                <w:t>1002</w:t>
              </w:r>
            </w:ins>
          </w:p>
        </w:tc>
      </w:tr>
      <w:tr w:rsidR="00274429" w:rsidRPr="00C25669" w:rsidTr="008729A4">
        <w:trPr>
          <w:ins w:id="813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14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815" w:author="Huawei" w:date="2020-11-03T17:22:00Z"/>
                <w:rFonts w:ascii="Arial" w:eastAsia="宋体" w:hAnsi="Arial" w:cs="Arial"/>
                <w:sz w:val="18"/>
                <w:szCs w:val="18"/>
              </w:rPr>
            </w:pPr>
            <w:ins w:id="816" w:author="Huawei" w:date="2020-11-03T17:22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17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jc w:val="center"/>
              <w:rPr>
                <w:ins w:id="818" w:author="Huawei" w:date="2020-11-03T17:22:00Z"/>
                <w:rFonts w:ascii="Arial" w:eastAsia="宋体" w:hAnsi="Arial"/>
                <w:sz w:val="18"/>
              </w:rPr>
            </w:pPr>
            <w:ins w:id="819" w:author="Huawei" w:date="2020-11-03T17:22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jc w:val="center"/>
              <w:rPr>
                <w:ins w:id="820" w:author="Huawei" w:date="2020-11-03T17:22:00Z"/>
                <w:rFonts w:ascii="Arial" w:eastAsia="宋体" w:hAnsi="Arial"/>
                <w:sz w:val="18"/>
              </w:rPr>
            </w:pPr>
            <w:ins w:id="821" w:author="Huawei" w:date="2020-11-03T17:22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274429" w:rsidRPr="00C25669" w:rsidTr="008729A4">
        <w:trPr>
          <w:ins w:id="822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23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24" w:author="Huawei" w:date="2020-11-03T17:22:00Z"/>
                <w:rFonts w:ascii="Arial" w:eastAsia="宋体" w:hAnsi="Arial" w:cs="Arial"/>
                <w:sz w:val="18"/>
                <w:szCs w:val="18"/>
              </w:rPr>
            </w:pPr>
            <w:ins w:id="825" w:author="Huawei" w:date="2020-11-03T17:2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26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27" w:author="Huawei" w:date="2020-11-03T17:22:00Z"/>
                <w:rFonts w:ascii="Arial" w:eastAsia="宋体" w:hAnsi="Arial"/>
                <w:sz w:val="18"/>
              </w:rPr>
            </w:pPr>
            <w:ins w:id="828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74429" w:rsidRPr="00C25669" w:rsidTr="008729A4">
        <w:trPr>
          <w:ins w:id="829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30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31" w:author="Huawei" w:date="2020-11-03T17:22:00Z"/>
                <w:rFonts w:ascii="Arial" w:eastAsia="宋体" w:hAnsi="Arial"/>
                <w:sz w:val="18"/>
              </w:rPr>
            </w:pPr>
            <w:ins w:id="832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33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34" w:author="Huawei" w:date="2020-11-03T17:22:00Z"/>
                <w:rFonts w:ascii="Arial" w:eastAsia="宋体" w:hAnsi="Arial"/>
                <w:sz w:val="18"/>
              </w:rPr>
            </w:pPr>
            <w:ins w:id="835" w:author="Huawei" w:date="2020-11-03T17:2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74429" w:rsidRPr="00C25669" w:rsidTr="008729A4">
        <w:trPr>
          <w:ins w:id="836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37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38" w:author="Huawei" w:date="2020-11-03T17:22:00Z"/>
                <w:rFonts w:ascii="Arial" w:eastAsia="宋体" w:hAnsi="Arial"/>
                <w:sz w:val="18"/>
              </w:rPr>
            </w:pPr>
            <w:ins w:id="839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40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41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842" w:author="Huawei" w:date="2020-11-03T17:22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274429" w:rsidRPr="00C25669" w:rsidTr="008729A4">
        <w:trPr>
          <w:ins w:id="843" w:author="Huawei" w:date="2020-11-03T17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44" w:author="Huawei" w:date="2020-11-03T17:22:00Z"/>
                <w:rFonts w:ascii="Arial" w:eastAsia="宋体" w:hAnsi="Arial"/>
                <w:sz w:val="18"/>
              </w:rPr>
            </w:pPr>
            <w:ins w:id="845" w:author="Huawei" w:date="2020-11-03T17:22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46" w:author="Huawei" w:date="2020-11-03T17:22:00Z"/>
                <w:rFonts w:ascii="Arial" w:eastAsia="宋体" w:hAnsi="Arial"/>
                <w:sz w:val="18"/>
              </w:rPr>
            </w:pPr>
            <w:ins w:id="847" w:author="Huawei" w:date="2020-11-03T17:22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48" w:author="Huawei" w:date="2020-11-03T17:22:00Z"/>
                <w:rFonts w:ascii="Arial" w:eastAsia="宋体" w:hAnsi="Arial"/>
                <w:sz w:val="18"/>
              </w:rPr>
            </w:pPr>
            <w:ins w:id="849" w:author="Huawei" w:date="2020-11-03T17:22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50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F769A3" w:rsidP="008729A4">
            <w:pPr>
              <w:keepNext/>
              <w:keepLines/>
              <w:spacing w:after="0"/>
              <w:jc w:val="center"/>
              <w:rPr>
                <w:ins w:id="851" w:author="Huawei" w:date="2020-11-03T17:22:00Z"/>
                <w:rFonts w:ascii="Arial" w:eastAsia="宋体" w:hAnsi="Arial"/>
                <w:sz w:val="18"/>
              </w:rPr>
            </w:pPr>
            <w:ins w:id="852" w:author="Huawei" w:date="2020-11-09T16:11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53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854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274429" w:rsidRPr="00C25669" w:rsidTr="008729A4">
        <w:trPr>
          <w:ins w:id="855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56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57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58" w:author="Huawei" w:date="2020-11-03T17:22:00Z"/>
                <w:rFonts w:ascii="Arial" w:eastAsia="宋体" w:hAnsi="Arial"/>
                <w:sz w:val="18"/>
              </w:rPr>
            </w:pPr>
            <w:ins w:id="859" w:author="Huawei" w:date="2020-11-03T17:22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60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61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862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63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864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274429" w:rsidRPr="00C25669" w:rsidTr="008729A4">
        <w:trPr>
          <w:ins w:id="865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66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67" w:author="Huawei" w:date="2020-11-03T17:22:00Z"/>
                <w:rFonts w:ascii="Arial" w:eastAsia="宋体" w:hAnsi="Arial"/>
                <w:sz w:val="18"/>
              </w:rPr>
            </w:pPr>
            <w:ins w:id="868" w:author="Huawei" w:date="2020-11-03T17:22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69" w:author="Huawei" w:date="2020-11-03T17:22:00Z"/>
                <w:rFonts w:ascii="Arial" w:eastAsia="宋体" w:hAnsi="Arial"/>
                <w:sz w:val="18"/>
              </w:rPr>
            </w:pPr>
            <w:ins w:id="870" w:author="Huawei" w:date="2020-11-03T17:22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71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72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873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74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875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274429" w:rsidRPr="00C25669" w:rsidTr="008729A4">
        <w:trPr>
          <w:ins w:id="876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77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78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79" w:author="Huawei" w:date="2020-11-03T17:22:00Z"/>
                <w:rFonts w:ascii="Arial" w:eastAsia="宋体" w:hAnsi="Arial"/>
                <w:sz w:val="18"/>
              </w:rPr>
            </w:pPr>
            <w:ins w:id="880" w:author="Huawei" w:date="2020-11-03T17:22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81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82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883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84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885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274429" w:rsidRPr="00C25669" w:rsidTr="008729A4">
        <w:trPr>
          <w:ins w:id="886" w:author="Huawei" w:date="2020-11-03T17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87" w:author="Huawei" w:date="2020-11-03T17:22:00Z"/>
                <w:rFonts w:ascii="Arial" w:eastAsia="宋体" w:hAnsi="Arial"/>
                <w:sz w:val="18"/>
              </w:rPr>
            </w:pPr>
            <w:ins w:id="888" w:author="Huawei" w:date="2020-11-03T17:22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89" w:author="Huawei" w:date="2020-11-03T17:22:00Z"/>
                <w:rFonts w:ascii="Arial" w:eastAsia="宋体" w:hAnsi="Arial"/>
                <w:sz w:val="18"/>
              </w:rPr>
            </w:pPr>
            <w:ins w:id="890" w:author="Huawei" w:date="2020-11-03T17:22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891" w:author="Huawei" w:date="2020-11-03T17:22:00Z"/>
                <w:rFonts w:ascii="Arial" w:eastAsia="宋体" w:hAnsi="Arial"/>
                <w:sz w:val="18"/>
              </w:rPr>
            </w:pPr>
            <w:ins w:id="892" w:author="Huawei" w:date="2020-11-03T17:22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93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894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895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F769A3" w:rsidP="008729A4">
            <w:pPr>
              <w:keepNext/>
              <w:keepLines/>
              <w:spacing w:after="0"/>
              <w:jc w:val="center"/>
              <w:rPr>
                <w:ins w:id="896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897" w:author="Huawei" w:date="2020-11-09T16:11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274429" w:rsidRPr="00C25669" w:rsidTr="008729A4">
        <w:trPr>
          <w:ins w:id="898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899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900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901" w:author="Huawei" w:date="2020-11-03T17:22:00Z"/>
                <w:rFonts w:ascii="Arial" w:eastAsia="宋体" w:hAnsi="Arial"/>
                <w:sz w:val="18"/>
              </w:rPr>
            </w:pPr>
            <w:ins w:id="902" w:author="Huawei" w:date="2020-11-03T17:22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03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04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905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06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907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274429" w:rsidRPr="00C25669" w:rsidTr="008729A4">
        <w:trPr>
          <w:ins w:id="908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909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910" w:author="Huawei" w:date="2020-11-03T17:22:00Z"/>
                <w:rFonts w:ascii="Arial" w:eastAsia="宋体" w:hAnsi="Arial"/>
                <w:sz w:val="18"/>
              </w:rPr>
            </w:pPr>
            <w:ins w:id="911" w:author="Huawei" w:date="2020-11-03T17:22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912" w:author="Huawei" w:date="2020-11-03T17:22:00Z"/>
                <w:rFonts w:ascii="Arial" w:eastAsia="宋体" w:hAnsi="Arial"/>
                <w:sz w:val="18"/>
              </w:rPr>
            </w:pPr>
            <w:ins w:id="913" w:author="Huawei" w:date="2020-11-03T17:22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14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15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916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17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918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274429" w:rsidRPr="00C25669" w:rsidTr="008729A4">
        <w:trPr>
          <w:ins w:id="919" w:author="Huawei" w:date="2020-11-03T17:22:00Z"/>
        </w:trPr>
        <w:tc>
          <w:tcPr>
            <w:tcW w:w="1813" w:type="dxa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920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921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74429" w:rsidRDefault="00274429" w:rsidP="008729A4">
            <w:pPr>
              <w:keepNext/>
              <w:keepLines/>
              <w:spacing w:after="0"/>
              <w:rPr>
                <w:ins w:id="922" w:author="Huawei" w:date="2020-11-03T17:22:00Z"/>
                <w:rFonts w:ascii="Arial" w:eastAsia="宋体" w:hAnsi="Arial"/>
                <w:sz w:val="18"/>
              </w:rPr>
            </w:pPr>
            <w:ins w:id="923" w:author="Huawei" w:date="2020-11-03T17:22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24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25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926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27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928" w:author="Huawei" w:date="2020-11-03T17:22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AB7618" w:rsidRPr="00C25669" w:rsidTr="00300BA4">
        <w:trPr>
          <w:ins w:id="929" w:author="Huawei" w:date="2020-11-09T16:2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AB7618" w:rsidRDefault="00AB7618" w:rsidP="008729A4">
            <w:pPr>
              <w:keepNext/>
              <w:keepLines/>
              <w:spacing w:after="0"/>
              <w:rPr>
                <w:ins w:id="930" w:author="Huawei" w:date="2020-11-09T16:24:00Z"/>
                <w:rFonts w:ascii="Arial" w:eastAsia="宋体" w:hAnsi="Arial"/>
                <w:sz w:val="18"/>
                <w:lang w:eastAsia="zh-CN"/>
              </w:rPr>
            </w:pPr>
            <w:ins w:id="931" w:author="Huawei" w:date="2020-11-09T16:2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B7618" w:rsidRPr="00C25669" w:rsidRDefault="00AB7618" w:rsidP="008729A4">
            <w:pPr>
              <w:keepNext/>
              <w:keepLines/>
              <w:spacing w:after="0"/>
              <w:jc w:val="center"/>
              <w:rPr>
                <w:ins w:id="932" w:author="Huawei" w:date="2020-11-09T16:2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B7618" w:rsidRDefault="00AB7618" w:rsidP="008729A4">
            <w:pPr>
              <w:keepNext/>
              <w:keepLines/>
              <w:spacing w:after="0"/>
              <w:jc w:val="center"/>
              <w:rPr>
                <w:ins w:id="933" w:author="Huawei" w:date="2020-11-09T16:24:00Z"/>
                <w:rFonts w:ascii="Arial" w:eastAsia="宋体" w:hAnsi="Arial"/>
                <w:sz w:val="18"/>
                <w:lang w:eastAsia="zh-CN"/>
              </w:rPr>
            </w:pPr>
            <w:ins w:id="934" w:author="Huawei" w:date="2020-11-09T16:2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ull-overlapping</w:t>
              </w:r>
            </w:ins>
          </w:p>
        </w:tc>
      </w:tr>
      <w:tr w:rsidR="00274429" w:rsidRPr="00C25669" w:rsidTr="008729A4">
        <w:trPr>
          <w:ins w:id="935" w:author="Huawei" w:date="2020-11-03T17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936" w:author="Huawei" w:date="2020-11-03T17:22:00Z"/>
                <w:rFonts w:ascii="Arial" w:eastAsia="宋体" w:hAnsi="Arial"/>
                <w:sz w:val="18"/>
                <w:lang w:val="en-US"/>
              </w:rPr>
            </w:pPr>
            <w:ins w:id="937" w:author="Huawei" w:date="2020-11-03T17:22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38" w:author="Huawei" w:date="2020-11-03T17:22:00Z"/>
                <w:rFonts w:ascii="Arial" w:eastAsia="宋体" w:hAnsi="Arial"/>
                <w:sz w:val="18"/>
              </w:rPr>
            </w:pPr>
            <w:ins w:id="939" w:author="Huawei" w:date="2020-11-03T17:22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5" w:rsidRDefault="008A2C65" w:rsidP="008729A4">
            <w:pPr>
              <w:keepNext/>
              <w:keepLines/>
              <w:spacing w:after="0"/>
              <w:jc w:val="center"/>
              <w:rPr>
                <w:ins w:id="940" w:author="Huawei" w:date="2020-11-09T16:12:00Z"/>
                <w:rFonts w:ascii="Arial" w:eastAsia="宋体" w:hAnsi="Arial"/>
                <w:sz w:val="18"/>
                <w:lang w:eastAsia="zh-CN"/>
              </w:rPr>
            </w:pPr>
            <w:ins w:id="941" w:author="Huawei" w:date="2020-11-09T16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0.25 for test 1-1</w:t>
              </w:r>
            </w:ins>
          </w:p>
          <w:p w:rsidR="00274429" w:rsidRPr="00C25669" w:rsidRDefault="00FE39FB" w:rsidP="008729A4">
            <w:pPr>
              <w:keepNext/>
              <w:keepLines/>
              <w:spacing w:after="0"/>
              <w:jc w:val="center"/>
              <w:rPr>
                <w:ins w:id="942" w:author="Huawei" w:date="2020-11-03T17:22:00Z"/>
                <w:rFonts w:ascii="Arial" w:eastAsia="宋体" w:hAnsi="Arial"/>
                <w:sz w:val="18"/>
              </w:rPr>
            </w:pPr>
            <w:ins w:id="943" w:author="Huawei" w:date="2020-11-03T17:2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944" w:author="Huawei" w:date="2020-11-09T16:11:00Z">
              <w:r w:rsidR="00F769A3">
                <w:rPr>
                  <w:rFonts w:ascii="Arial" w:eastAsia="宋体" w:hAnsi="Arial"/>
                  <w:sz w:val="18"/>
                </w:rPr>
                <w:t xml:space="preserve"> for test 1-2</w:t>
              </w:r>
            </w:ins>
          </w:p>
        </w:tc>
      </w:tr>
      <w:tr w:rsidR="00274429" w:rsidRPr="00C25669" w:rsidTr="008729A4">
        <w:trPr>
          <w:ins w:id="945" w:author="Huawei" w:date="2020-11-03T17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946" w:author="Huawei" w:date="2020-11-03T17:22:00Z"/>
                <w:rFonts w:ascii="Arial" w:eastAsia="宋体" w:hAnsi="Arial"/>
                <w:sz w:val="18"/>
                <w:lang w:val="en-US"/>
              </w:rPr>
            </w:pPr>
            <w:ins w:id="947" w:author="Huawei" w:date="2020-11-03T17:22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948" w:author="Huawei" w:date="2020-11-10T10:05:00Z">
              <w:r w:rsidR="00AD3454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949" w:author="Huawei" w:date="2020-11-03T17:22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50" w:author="Huawei" w:date="2020-11-03T17:22:00Z"/>
                <w:rFonts w:ascii="Arial" w:eastAsia="宋体" w:hAnsi="Arial"/>
                <w:sz w:val="18"/>
              </w:rPr>
            </w:pPr>
            <w:ins w:id="951" w:author="Huawei" w:date="2020-11-03T17:22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Default="00FE39FB" w:rsidP="008729A4">
            <w:pPr>
              <w:keepNext/>
              <w:keepLines/>
              <w:spacing w:after="0"/>
              <w:jc w:val="center"/>
              <w:rPr>
                <w:ins w:id="952" w:author="Huawei" w:date="2020-11-09T16:11:00Z"/>
                <w:rFonts w:ascii="Arial" w:eastAsia="宋体" w:hAnsi="Arial"/>
                <w:sz w:val="18"/>
              </w:rPr>
            </w:pPr>
            <w:ins w:id="953" w:author="Huawei" w:date="2020-11-03T17:26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954" w:author="Huawei" w:date="2020-11-03T17:22:00Z">
              <w:r w:rsidR="00274429">
                <w:rPr>
                  <w:rFonts w:ascii="Arial" w:eastAsia="宋体" w:hAnsi="Arial"/>
                  <w:sz w:val="18"/>
                </w:rPr>
                <w:t>00</w:t>
              </w:r>
            </w:ins>
            <w:ins w:id="955" w:author="Huawei" w:date="2020-11-09T16:11:00Z">
              <w:r w:rsidR="008A2C65">
                <w:rPr>
                  <w:rFonts w:ascii="Arial" w:eastAsia="宋体" w:hAnsi="Arial"/>
                  <w:sz w:val="18"/>
                </w:rPr>
                <w:t xml:space="preserve"> for test 1-1</w:t>
              </w:r>
            </w:ins>
          </w:p>
          <w:p w:rsidR="008A2C65" w:rsidRPr="00C25669" w:rsidRDefault="008A2C65" w:rsidP="008729A4">
            <w:pPr>
              <w:keepNext/>
              <w:keepLines/>
              <w:spacing w:after="0"/>
              <w:jc w:val="center"/>
              <w:rPr>
                <w:ins w:id="956" w:author="Huawei" w:date="2020-11-03T17:22:00Z"/>
                <w:rFonts w:ascii="Arial" w:eastAsia="宋体" w:hAnsi="Arial"/>
                <w:sz w:val="18"/>
              </w:rPr>
            </w:pPr>
            <w:ins w:id="957" w:author="Huawei" w:date="2020-11-09T16:11:00Z">
              <w:r>
                <w:rPr>
                  <w:rFonts w:ascii="Arial" w:eastAsia="宋体" w:hAnsi="Arial"/>
                  <w:sz w:val="18"/>
                </w:rPr>
                <w:t>0 for test 1-2</w:t>
              </w:r>
            </w:ins>
          </w:p>
        </w:tc>
      </w:tr>
      <w:tr w:rsidR="00274429" w:rsidRPr="00C25669" w:rsidTr="008729A4">
        <w:trPr>
          <w:ins w:id="958" w:author="Huawei" w:date="2020-11-03T17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959" w:author="Huawei" w:date="2020-11-03T17:22:00Z"/>
                <w:rFonts w:ascii="Arial" w:eastAsia="宋体" w:hAnsi="Arial"/>
                <w:sz w:val="18"/>
                <w:lang w:val="en-US"/>
              </w:rPr>
            </w:pPr>
            <w:ins w:id="960" w:author="Huawei" w:date="2020-11-03T17:2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61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Pr="00C25669" w:rsidRDefault="00FE39FB" w:rsidP="008729A4">
            <w:pPr>
              <w:keepNext/>
              <w:keepLines/>
              <w:spacing w:after="0"/>
              <w:jc w:val="center"/>
              <w:rPr>
                <w:ins w:id="962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963" w:author="Huawei" w:date="2020-11-03T17:27:00Z">
              <w:r>
                <w:rPr>
                  <w:rFonts w:ascii="Arial" w:eastAsia="宋体" w:hAnsi="Arial"/>
                  <w:sz w:val="18"/>
                </w:rPr>
                <w:t>8</w:t>
              </w:r>
            </w:ins>
            <w:ins w:id="964" w:author="Huawei" w:date="2020-11-03T17:22:00Z">
              <w:r w:rsidR="00274429"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274429" w:rsidRPr="00C25669" w:rsidTr="008729A4">
        <w:trPr>
          <w:ins w:id="965" w:author="Huawei" w:date="2020-11-03T17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rPr>
                <w:ins w:id="966" w:author="Huawei" w:date="2020-11-03T17:22:00Z"/>
                <w:rFonts w:ascii="Arial" w:eastAsia="宋体" w:hAnsi="Arial"/>
                <w:sz w:val="18"/>
                <w:lang w:val="en-US"/>
              </w:rPr>
            </w:pPr>
            <w:ins w:id="967" w:author="Huawei" w:date="2020-11-03T17:2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Pr="00C25669" w:rsidRDefault="00274429" w:rsidP="008729A4">
            <w:pPr>
              <w:keepNext/>
              <w:keepLines/>
              <w:spacing w:after="0"/>
              <w:jc w:val="center"/>
              <w:rPr>
                <w:ins w:id="968" w:author="Huawei" w:date="2020-11-03T17:2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29" w:rsidRPr="00C25669" w:rsidRDefault="00FE39FB" w:rsidP="008729A4">
            <w:pPr>
              <w:keepNext/>
              <w:keepLines/>
              <w:spacing w:after="0"/>
              <w:jc w:val="center"/>
              <w:rPr>
                <w:ins w:id="969" w:author="Huawei" w:date="2020-11-03T17:22:00Z"/>
                <w:rFonts w:ascii="Arial" w:eastAsia="宋体" w:hAnsi="Arial"/>
                <w:sz w:val="18"/>
                <w:lang w:eastAsia="zh-CN"/>
              </w:rPr>
            </w:pPr>
            <w:ins w:id="970" w:author="Huawei" w:date="2020-11-03T17:27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77105B" w:rsidRPr="00C25669" w:rsidTr="008729A4">
        <w:trPr>
          <w:ins w:id="971" w:author="Huawei" w:date="2020-11-11T18:4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5B" w:rsidRPr="00C25669" w:rsidRDefault="0077105B" w:rsidP="0077105B">
            <w:pPr>
              <w:keepNext/>
              <w:keepLines/>
              <w:spacing w:after="0"/>
              <w:rPr>
                <w:ins w:id="972" w:author="Huawei" w:date="2020-11-11T18:40:00Z"/>
                <w:rFonts w:ascii="Arial" w:eastAsia="宋体" w:hAnsi="Arial"/>
                <w:sz w:val="18"/>
              </w:rPr>
            </w:pPr>
            <w:ins w:id="973" w:author="Huawei" w:date="2020-11-11T22:01:00Z">
              <w:r>
                <w:rPr>
                  <w:rFonts w:ascii="Arial" w:eastAsia="宋体" w:hAnsi="Arial"/>
                  <w:sz w:val="18"/>
                </w:rPr>
                <w:lastRenderedPageBreak/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5B" w:rsidRPr="00C25669" w:rsidRDefault="0077105B" w:rsidP="0077105B">
            <w:pPr>
              <w:keepNext/>
              <w:keepLines/>
              <w:spacing w:after="0"/>
              <w:jc w:val="center"/>
              <w:rPr>
                <w:ins w:id="974" w:author="Huawei" w:date="2020-11-11T18:4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5B" w:rsidRPr="00C25669" w:rsidRDefault="0077105B" w:rsidP="0077105B">
            <w:pPr>
              <w:keepNext/>
              <w:keepLines/>
              <w:spacing w:after="0"/>
              <w:jc w:val="center"/>
              <w:rPr>
                <w:ins w:id="975" w:author="Huawei" w:date="2020-11-11T18:40:00Z"/>
                <w:rFonts w:ascii="Arial" w:eastAsia="宋体" w:hAnsi="Arial"/>
                <w:sz w:val="18"/>
              </w:rPr>
            </w:pPr>
            <w:ins w:id="976" w:author="Huawei" w:date="2020-11-11T22:01:00Z">
              <w:r>
                <w:rPr>
                  <w:rFonts w:ascii="Arial" w:eastAsia="宋体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:rsidR="00D91F44" w:rsidRDefault="00D91F44">
      <w:pPr>
        <w:rPr>
          <w:ins w:id="977" w:author="Huawei" w:date="2020-10-13T14:46:00Z"/>
          <w:noProof/>
        </w:rPr>
      </w:pPr>
    </w:p>
    <w:p w:rsidR="00E63C90" w:rsidRPr="00C25669" w:rsidRDefault="00E63C90" w:rsidP="00E63C90">
      <w:pPr>
        <w:pStyle w:val="TH"/>
        <w:rPr>
          <w:ins w:id="978" w:author="Huawei" w:date="2020-10-13T14:46:00Z"/>
        </w:rPr>
      </w:pPr>
      <w:ins w:id="979" w:author="Huawei" w:date="2020-10-13T14:46:00Z">
        <w:r>
          <w:t>Table 5.2.2.2</w:t>
        </w:r>
        <w:r w:rsidRPr="00C25669">
          <w:t>.</w:t>
        </w:r>
      </w:ins>
      <w:ins w:id="980" w:author="Huawei" w:date="2020-11-03T17:32:00Z">
        <w:r w:rsidR="008615A9">
          <w:rPr>
            <w:lang w:eastAsia="zh-CN"/>
          </w:rPr>
          <w:t>11</w:t>
        </w:r>
      </w:ins>
      <w:ins w:id="981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982" w:author="Huawei" w:date="2020-11-03T17:32:00Z">
          <w:tblPr>
            <w:tblW w:w="501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417"/>
        <w:gridCol w:w="1136"/>
        <w:gridCol w:w="1176"/>
        <w:gridCol w:w="885"/>
        <w:gridCol w:w="1267"/>
        <w:gridCol w:w="1366"/>
        <w:gridCol w:w="1176"/>
        <w:gridCol w:w="597"/>
        <w:tblGridChange w:id="983">
          <w:tblGrid>
            <w:gridCol w:w="646"/>
            <w:gridCol w:w="1237"/>
            <w:gridCol w:w="180"/>
            <w:gridCol w:w="956"/>
            <w:gridCol w:w="180"/>
            <w:gridCol w:w="996"/>
            <w:gridCol w:w="180"/>
            <w:gridCol w:w="821"/>
            <w:gridCol w:w="64"/>
            <w:gridCol w:w="1203"/>
            <w:gridCol w:w="64"/>
            <w:gridCol w:w="1302"/>
            <w:gridCol w:w="64"/>
            <w:gridCol w:w="1112"/>
            <w:gridCol w:w="64"/>
            <w:gridCol w:w="597"/>
          </w:tblGrid>
        </w:tblGridChange>
      </w:tblGrid>
      <w:tr w:rsidR="008615A9" w:rsidRPr="00C25669" w:rsidTr="0052263C">
        <w:trPr>
          <w:trHeight w:val="374"/>
          <w:jc w:val="center"/>
          <w:ins w:id="984" w:author="Huawei" w:date="2020-11-03T17:29:00Z"/>
          <w:trPrChange w:id="985" w:author="Huawei" w:date="2020-11-03T17:32:00Z">
            <w:trPr>
              <w:trHeight w:val="374"/>
              <w:jc w:val="center"/>
            </w:trPr>
          </w:trPrChange>
        </w:trPr>
        <w:tc>
          <w:tcPr>
            <w:tcW w:w="334" w:type="pct"/>
            <w:vMerge w:val="restart"/>
            <w:shd w:val="clear" w:color="auto" w:fill="FFFFFF"/>
            <w:vAlign w:val="center"/>
            <w:tcPrChange w:id="986" w:author="Huawei" w:date="2020-11-03T17:32:00Z">
              <w:tcPr>
                <w:tcW w:w="334" w:type="pct"/>
                <w:vMerge w:val="restart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729A4">
            <w:pPr>
              <w:pStyle w:val="TAH"/>
              <w:rPr>
                <w:ins w:id="987" w:author="Huawei" w:date="2020-11-03T17:29:00Z"/>
              </w:rPr>
            </w:pPr>
            <w:ins w:id="988" w:author="Huawei" w:date="2020-11-03T17:29:00Z">
              <w:r w:rsidRPr="00C25669">
                <w:t>Test num</w:t>
              </w:r>
            </w:ins>
            <w:ins w:id="989" w:author="Huawei" w:date="2020-11-10T11:01:00Z">
              <w:r w:rsidR="00737AF2">
                <w:t>.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  <w:tcPrChange w:id="990" w:author="Huawei" w:date="2020-11-03T17:32:00Z">
              <w:tcPr>
                <w:tcW w:w="640" w:type="pct"/>
                <w:vMerge w:val="restart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729A4">
            <w:pPr>
              <w:pStyle w:val="TAH"/>
              <w:rPr>
                <w:ins w:id="991" w:author="Huawei" w:date="2020-11-03T17:29:00Z"/>
              </w:rPr>
            </w:pPr>
            <w:ins w:id="992" w:author="Huawei" w:date="2020-11-03T17:29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  <w:ins w:id="993" w:author="Huawei" w:date="2020-11-11T18:29:00Z">
              <w:r w:rsidR="0052263C"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  <w:tcPrChange w:id="994" w:author="Huawei" w:date="2020-11-03T17:32:00Z">
              <w:tcPr>
                <w:tcW w:w="58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729A4">
            <w:pPr>
              <w:pStyle w:val="TAH"/>
              <w:rPr>
                <w:ins w:id="995" w:author="Huawei" w:date="2020-11-03T17:29:00Z"/>
              </w:rPr>
            </w:pPr>
            <w:ins w:id="996" w:author="Huawei" w:date="2020-11-03T17:29:00Z">
              <w:r w:rsidRPr="00C25669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  <w:tcPrChange w:id="997" w:author="Huawei" w:date="2020-11-03T17:32:00Z">
              <w:tcPr>
                <w:tcW w:w="60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729A4">
            <w:pPr>
              <w:pStyle w:val="TAH"/>
              <w:rPr>
                <w:ins w:id="998" w:author="Huawei" w:date="2020-11-03T17:29:00Z"/>
                <w:lang w:eastAsia="zh-CN"/>
              </w:rPr>
            </w:pPr>
            <w:ins w:id="999" w:author="Huawei" w:date="2020-11-03T17:2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58" w:type="pct"/>
            <w:vMerge w:val="restart"/>
            <w:shd w:val="clear" w:color="auto" w:fill="FFFFFF"/>
            <w:vAlign w:val="center"/>
            <w:tcPrChange w:id="1000" w:author="Huawei" w:date="2020-11-03T17:32:00Z">
              <w:tcPr>
                <w:tcW w:w="53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729A4">
            <w:pPr>
              <w:pStyle w:val="TAH"/>
              <w:rPr>
                <w:ins w:id="1001" w:author="Huawei" w:date="2020-11-03T17:29:00Z"/>
              </w:rPr>
            </w:pPr>
            <w:ins w:id="1002" w:author="Huawei" w:date="2020-11-03T17:29:00Z">
              <w:r w:rsidRPr="00C25669">
                <w:t>TDD UL-DL pattern</w:t>
              </w:r>
            </w:ins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1003" w:author="Huawei" w:date="2020-11-03T17:32:00Z">
              <w:tcPr>
                <w:tcW w:w="65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729A4">
            <w:pPr>
              <w:pStyle w:val="TAH"/>
              <w:rPr>
                <w:ins w:id="1004" w:author="Huawei" w:date="2020-11-03T17:29:00Z"/>
              </w:rPr>
            </w:pPr>
            <w:ins w:id="1005" w:author="Huawei" w:date="2020-11-03T17:29:00Z">
              <w:r w:rsidRPr="00C25669">
                <w:t>Propagation condition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  <w:tcPrChange w:id="1006" w:author="Huawei" w:date="2020-11-03T17:32:00Z">
              <w:tcPr>
                <w:tcW w:w="70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729A4">
            <w:pPr>
              <w:pStyle w:val="TAH"/>
              <w:rPr>
                <w:ins w:id="1007" w:author="Huawei" w:date="2020-11-03T17:29:00Z"/>
              </w:rPr>
            </w:pPr>
            <w:ins w:id="1008" w:author="Huawei" w:date="2020-11-03T17:29:00Z">
              <w:r w:rsidRPr="00C25669">
                <w:t>Correlation matrix and antenna configuration</w:t>
              </w:r>
            </w:ins>
          </w:p>
        </w:tc>
        <w:tc>
          <w:tcPr>
            <w:tcW w:w="917" w:type="pct"/>
            <w:gridSpan w:val="2"/>
            <w:shd w:val="clear" w:color="auto" w:fill="FFFFFF"/>
            <w:vAlign w:val="center"/>
            <w:tcPrChange w:id="1009" w:author="Huawei" w:date="2020-11-03T17:32:00Z">
              <w:tcPr>
                <w:tcW w:w="931" w:type="pct"/>
                <w:gridSpan w:val="4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729A4">
            <w:pPr>
              <w:pStyle w:val="TAH"/>
              <w:rPr>
                <w:ins w:id="1010" w:author="Huawei" w:date="2020-11-03T17:29:00Z"/>
              </w:rPr>
            </w:pPr>
            <w:ins w:id="1011" w:author="Huawei" w:date="2020-11-03T17:29:00Z">
              <w:r w:rsidRPr="00C25669">
                <w:t>Reference value</w:t>
              </w:r>
            </w:ins>
          </w:p>
        </w:tc>
      </w:tr>
      <w:tr w:rsidR="008615A9" w:rsidRPr="00C25669" w:rsidTr="008A2C65">
        <w:trPr>
          <w:trHeight w:val="374"/>
          <w:jc w:val="center"/>
          <w:ins w:id="1012" w:author="Huawei" w:date="2020-11-03T17:29:00Z"/>
          <w:trPrChange w:id="1013" w:author="Huawei" w:date="2020-11-03T17:32:00Z">
            <w:trPr>
              <w:trHeight w:val="374"/>
              <w:jc w:val="center"/>
            </w:trPr>
          </w:trPrChange>
        </w:trPr>
        <w:tc>
          <w:tcPr>
            <w:tcW w:w="334" w:type="pct"/>
            <w:vMerge/>
            <w:shd w:val="clear" w:color="auto" w:fill="FFFFFF"/>
            <w:vAlign w:val="center"/>
            <w:tcPrChange w:id="1014" w:author="Huawei" w:date="2020-11-03T17:32:00Z">
              <w:tcPr>
                <w:tcW w:w="334" w:type="pct"/>
                <w:vMerge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H"/>
              <w:rPr>
                <w:ins w:id="1015" w:author="Huawei" w:date="2020-11-03T17:29:00Z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  <w:tcPrChange w:id="1016" w:author="Huawei" w:date="2020-11-03T17:32:00Z">
              <w:tcPr>
                <w:tcW w:w="640" w:type="pct"/>
                <w:vMerge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H"/>
              <w:rPr>
                <w:ins w:id="1017" w:author="Huawei" w:date="2020-11-03T17:29:00Z"/>
              </w:rPr>
            </w:pPr>
          </w:p>
        </w:tc>
        <w:tc>
          <w:tcPr>
            <w:tcW w:w="588" w:type="pct"/>
            <w:vMerge/>
            <w:shd w:val="clear" w:color="auto" w:fill="FFFFFF"/>
            <w:tcPrChange w:id="1018" w:author="Huawei" w:date="2020-11-03T17:32:00Z">
              <w:tcPr>
                <w:tcW w:w="588" w:type="pct"/>
                <w:gridSpan w:val="2"/>
                <w:vMerge/>
                <w:shd w:val="clear" w:color="auto" w:fill="FFFFFF"/>
              </w:tcPr>
            </w:tcPrChange>
          </w:tcPr>
          <w:p w:rsidR="008615A9" w:rsidRPr="00C25669" w:rsidRDefault="008615A9" w:rsidP="008615A9">
            <w:pPr>
              <w:pStyle w:val="TAH"/>
              <w:rPr>
                <w:ins w:id="1019" w:author="Huawei" w:date="2020-11-03T17:29:00Z"/>
              </w:rPr>
            </w:pPr>
          </w:p>
        </w:tc>
        <w:tc>
          <w:tcPr>
            <w:tcW w:w="608" w:type="pct"/>
            <w:vMerge/>
            <w:shd w:val="clear" w:color="auto" w:fill="FFFFFF"/>
            <w:tcPrChange w:id="1020" w:author="Huawei" w:date="2020-11-03T17:32:00Z">
              <w:tcPr>
                <w:tcW w:w="608" w:type="pct"/>
                <w:gridSpan w:val="2"/>
                <w:vMerge/>
                <w:shd w:val="clear" w:color="auto" w:fill="FFFFFF"/>
              </w:tcPr>
            </w:tcPrChange>
          </w:tcPr>
          <w:p w:rsidR="008615A9" w:rsidRPr="00C25669" w:rsidRDefault="008615A9" w:rsidP="008615A9">
            <w:pPr>
              <w:pStyle w:val="TAH"/>
              <w:rPr>
                <w:ins w:id="1021" w:author="Huawei" w:date="2020-11-03T17:29:00Z"/>
              </w:rPr>
            </w:pPr>
          </w:p>
        </w:tc>
        <w:tc>
          <w:tcPr>
            <w:tcW w:w="517" w:type="pct"/>
            <w:vMerge/>
            <w:shd w:val="clear" w:color="auto" w:fill="FFFFFF"/>
            <w:tcPrChange w:id="1022" w:author="Huawei" w:date="2020-11-03T17:32:00Z">
              <w:tcPr>
                <w:tcW w:w="537" w:type="pct"/>
                <w:gridSpan w:val="2"/>
                <w:vMerge/>
                <w:shd w:val="clear" w:color="auto" w:fill="FFFFFF"/>
              </w:tcPr>
            </w:tcPrChange>
          </w:tcPr>
          <w:p w:rsidR="008615A9" w:rsidRPr="00C25669" w:rsidRDefault="008615A9" w:rsidP="008615A9">
            <w:pPr>
              <w:pStyle w:val="TAH"/>
              <w:rPr>
                <w:ins w:id="1023" w:author="Huawei" w:date="2020-11-03T17:29:00Z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  <w:tcPrChange w:id="1024" w:author="Huawei" w:date="2020-11-03T17:32:00Z">
              <w:tcPr>
                <w:tcW w:w="65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H"/>
              <w:rPr>
                <w:ins w:id="1025" w:author="Huawei" w:date="2020-11-03T17:29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  <w:tcPrChange w:id="1026" w:author="Huawei" w:date="2020-11-03T17:32:00Z">
              <w:tcPr>
                <w:tcW w:w="70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H"/>
              <w:rPr>
                <w:ins w:id="1027" w:author="Huawei" w:date="2020-11-03T17:29:00Z"/>
              </w:rPr>
            </w:pPr>
          </w:p>
        </w:tc>
        <w:tc>
          <w:tcPr>
            <w:tcW w:w="608" w:type="pct"/>
            <w:shd w:val="clear" w:color="auto" w:fill="FFFFFF"/>
            <w:vAlign w:val="center"/>
            <w:tcPrChange w:id="1028" w:author="Huawei" w:date="2020-11-03T17:32:00Z">
              <w:tcPr>
                <w:tcW w:w="570" w:type="pct"/>
                <w:gridSpan w:val="2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H"/>
              <w:rPr>
                <w:ins w:id="1029" w:author="Huawei" w:date="2020-11-03T17:29:00Z"/>
              </w:rPr>
            </w:pPr>
            <w:ins w:id="1030" w:author="Huawei" w:date="2020-11-03T17:31:00Z">
              <w:r w:rsidRPr="00C25669">
                <w:rPr>
                  <w:rFonts w:eastAsia="宋体"/>
                </w:rPr>
                <w:t>Fraction of maximum throughput (%)</w:t>
              </w:r>
            </w:ins>
          </w:p>
        </w:tc>
        <w:tc>
          <w:tcPr>
            <w:tcW w:w="342" w:type="pct"/>
            <w:shd w:val="clear" w:color="auto" w:fill="FFFFFF"/>
            <w:vAlign w:val="center"/>
            <w:tcPrChange w:id="1031" w:author="Huawei" w:date="2020-11-03T17:32:00Z">
              <w:tcPr>
                <w:tcW w:w="362" w:type="pct"/>
                <w:gridSpan w:val="2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H"/>
              <w:rPr>
                <w:ins w:id="1032" w:author="Huawei" w:date="2020-11-03T17:29:00Z"/>
              </w:rPr>
            </w:pPr>
            <w:ins w:id="1033" w:author="Huawei" w:date="2020-11-03T17:31:00Z">
              <w:r w:rsidRPr="00C25669">
                <w:rPr>
                  <w:rFonts w:eastAsia="宋体"/>
                </w:rPr>
                <w:t>SNR (dB)</w:t>
              </w:r>
            </w:ins>
          </w:p>
        </w:tc>
      </w:tr>
      <w:tr w:rsidR="008615A9" w:rsidRPr="00C25669" w:rsidTr="008A2C65">
        <w:trPr>
          <w:trHeight w:val="189"/>
          <w:jc w:val="center"/>
          <w:ins w:id="1034" w:author="Huawei" w:date="2020-11-03T17:29:00Z"/>
          <w:trPrChange w:id="1035" w:author="Huawei" w:date="2020-11-03T17:32:00Z">
            <w:trPr>
              <w:trHeight w:val="189"/>
              <w:jc w:val="center"/>
            </w:trPr>
          </w:trPrChange>
        </w:trPr>
        <w:tc>
          <w:tcPr>
            <w:tcW w:w="334" w:type="pct"/>
            <w:shd w:val="clear" w:color="auto" w:fill="FFFFFF"/>
            <w:vAlign w:val="center"/>
            <w:tcPrChange w:id="1036" w:author="Huawei" w:date="2020-11-03T17:32:00Z">
              <w:tcPr>
                <w:tcW w:w="334" w:type="pct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C"/>
              <w:rPr>
                <w:ins w:id="1037" w:author="Huawei" w:date="2020-11-03T17:29:00Z"/>
                <w:lang w:eastAsia="zh-CN"/>
              </w:rPr>
            </w:pPr>
            <w:ins w:id="1038" w:author="Huawei" w:date="2020-11-03T17:29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40" w:type="pct"/>
            <w:shd w:val="clear" w:color="auto" w:fill="FFFFFF"/>
            <w:vAlign w:val="center"/>
            <w:tcPrChange w:id="1039" w:author="Huawei" w:date="2020-11-03T17:32:00Z">
              <w:tcPr>
                <w:tcW w:w="640" w:type="pct"/>
                <w:shd w:val="clear" w:color="auto" w:fill="FFFFFF"/>
                <w:vAlign w:val="center"/>
              </w:tcPr>
            </w:tcPrChange>
          </w:tcPr>
          <w:p w:rsidR="008615A9" w:rsidRPr="00C25669" w:rsidRDefault="00BD7418" w:rsidP="008615A9">
            <w:pPr>
              <w:pStyle w:val="TAC"/>
              <w:rPr>
                <w:ins w:id="1040" w:author="Huawei" w:date="2020-11-03T17:29:00Z"/>
              </w:rPr>
            </w:pPr>
            <w:ins w:id="1041" w:author="Huawei" w:date="2020-11-10T16:45:00Z">
              <w:r>
                <w:rPr>
                  <w:rFonts w:eastAsia="宋体"/>
                  <w:szCs w:val="24"/>
                  <w:lang w:eastAsia="zh-CN"/>
                </w:rPr>
                <w:t>[</w:t>
              </w:r>
            </w:ins>
            <w:ins w:id="1042" w:author="Huawei" w:date="2020-11-03T17:30:00Z">
              <w:r w:rsidR="008615A9">
                <w:rPr>
                  <w:rFonts w:eastAsia="宋体"/>
                  <w:szCs w:val="24"/>
                  <w:lang w:eastAsia="zh-CN"/>
                </w:rPr>
                <w:t>R.PDSCH.2-3.2 TDD</w:t>
              </w:r>
            </w:ins>
            <w:ins w:id="1043" w:author="Huawei" w:date="2020-11-10T16:45:00Z">
              <w:r>
                <w:rPr>
                  <w:rFonts w:eastAsia="宋体"/>
                  <w:szCs w:val="24"/>
                  <w:lang w:eastAsia="zh-CN"/>
                </w:rP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  <w:tcPrChange w:id="1044" w:author="Huawei" w:date="2020-11-03T17:32:00Z">
              <w:tcPr>
                <w:tcW w:w="588" w:type="pct"/>
                <w:gridSpan w:val="2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C"/>
              <w:rPr>
                <w:ins w:id="1045" w:author="Huawei" w:date="2020-11-03T17:29:00Z"/>
              </w:rPr>
            </w:pPr>
            <w:ins w:id="1046" w:author="Huawei" w:date="2020-11-03T17:29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  <w:tcPrChange w:id="1047" w:author="Huawei" w:date="2020-11-03T17:32:00Z">
              <w:tcPr>
                <w:tcW w:w="608" w:type="pct"/>
                <w:gridSpan w:val="2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C"/>
              <w:rPr>
                <w:ins w:id="1048" w:author="Huawei" w:date="2020-11-03T17:29:00Z"/>
              </w:rPr>
            </w:pPr>
            <w:ins w:id="1049" w:author="Huawei" w:date="2020-11-03T17:30:00Z">
              <w:r>
                <w:t>64</w:t>
              </w:r>
            </w:ins>
            <w:ins w:id="1050" w:author="Huawei" w:date="2020-11-03T17:29:00Z">
              <w:r w:rsidRPr="00C25669">
                <w:t>QAM, 0.</w:t>
              </w:r>
              <w:r>
                <w:t>5</w:t>
              </w:r>
            </w:ins>
            <w:ins w:id="1051" w:author="Huawei" w:date="2020-11-03T17:30:00Z">
              <w:r>
                <w:t>0</w:t>
              </w:r>
            </w:ins>
          </w:p>
        </w:tc>
        <w:tc>
          <w:tcPr>
            <w:tcW w:w="517" w:type="pct"/>
            <w:shd w:val="clear" w:color="auto" w:fill="FFFFFF"/>
            <w:vAlign w:val="center"/>
            <w:tcPrChange w:id="1052" w:author="Huawei" w:date="2020-11-03T17:32:00Z">
              <w:tcPr>
                <w:tcW w:w="537" w:type="pct"/>
                <w:gridSpan w:val="2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C"/>
              <w:rPr>
                <w:ins w:id="1053" w:author="Huawei" w:date="2020-11-03T17:29:00Z"/>
              </w:rPr>
            </w:pPr>
            <w:ins w:id="1054" w:author="Huawei" w:date="2020-11-03T17:29:00Z">
              <w:r w:rsidRPr="00C25669">
                <w:t>FR1.30-1</w:t>
              </w:r>
            </w:ins>
          </w:p>
        </w:tc>
        <w:tc>
          <w:tcPr>
            <w:tcW w:w="655" w:type="pct"/>
            <w:shd w:val="clear" w:color="auto" w:fill="FFFFFF"/>
            <w:vAlign w:val="center"/>
            <w:tcPrChange w:id="1055" w:author="Huawei" w:date="2020-11-03T17:32:00Z">
              <w:tcPr>
                <w:tcW w:w="655" w:type="pct"/>
                <w:gridSpan w:val="2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C"/>
              <w:rPr>
                <w:ins w:id="1056" w:author="Huawei" w:date="2020-11-03T17:29:00Z"/>
              </w:rPr>
            </w:pPr>
            <w:ins w:id="1057" w:author="Huawei" w:date="2020-11-03T17:31:00Z">
              <w:r>
                <w:t>TDLA30-10</w:t>
              </w:r>
              <w:r w:rsidRPr="003277BC">
                <w:t xml:space="preserve"> </w:t>
              </w:r>
            </w:ins>
            <w:ins w:id="1058" w:author="Huawei" w:date="2020-11-10T10:05:00Z">
              <w:r w:rsidR="00AD3454" w:rsidRPr="00FF301E">
                <w:t>for each TRP</w:t>
              </w:r>
            </w:ins>
          </w:p>
        </w:tc>
        <w:tc>
          <w:tcPr>
            <w:tcW w:w="707" w:type="pct"/>
            <w:shd w:val="clear" w:color="auto" w:fill="FFFFFF"/>
            <w:vAlign w:val="center"/>
            <w:tcPrChange w:id="1059" w:author="Huawei" w:date="2020-11-03T17:32:00Z">
              <w:tcPr>
                <w:tcW w:w="707" w:type="pct"/>
                <w:gridSpan w:val="2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C"/>
              <w:rPr>
                <w:ins w:id="1060" w:author="Huawei" w:date="2020-11-03T17:29:00Z"/>
              </w:rPr>
            </w:pPr>
            <w:ins w:id="1061" w:author="Huawei" w:date="2020-11-03T17:29:00Z">
              <w:r w:rsidRPr="00FF301E">
                <w:t xml:space="preserve">2x2, ULA Low </w:t>
              </w:r>
              <w:bookmarkStart w:id="1062" w:name="OLE_LINK11"/>
              <w:r w:rsidRPr="00FF301E">
                <w:t>for each TRP</w:t>
              </w:r>
              <w:bookmarkEnd w:id="1062"/>
            </w:ins>
          </w:p>
        </w:tc>
        <w:tc>
          <w:tcPr>
            <w:tcW w:w="608" w:type="pct"/>
            <w:shd w:val="clear" w:color="auto" w:fill="FFFFFF"/>
            <w:vAlign w:val="center"/>
            <w:tcPrChange w:id="1063" w:author="Huawei" w:date="2020-11-03T17:32:00Z">
              <w:tcPr>
                <w:tcW w:w="570" w:type="pct"/>
                <w:gridSpan w:val="2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C"/>
              <w:rPr>
                <w:ins w:id="1064" w:author="Huawei" w:date="2020-11-03T17:29:00Z"/>
              </w:rPr>
            </w:pPr>
            <w:ins w:id="1065" w:author="Huawei" w:date="2020-11-03T17:31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342" w:type="pct"/>
            <w:shd w:val="clear" w:color="auto" w:fill="FFFFFF"/>
            <w:vAlign w:val="center"/>
            <w:tcPrChange w:id="1066" w:author="Huawei" w:date="2020-11-03T17:32:00Z">
              <w:tcPr>
                <w:tcW w:w="362" w:type="pct"/>
                <w:gridSpan w:val="2"/>
                <w:shd w:val="clear" w:color="auto" w:fill="FFFFFF"/>
                <w:vAlign w:val="center"/>
              </w:tcPr>
            </w:tcPrChange>
          </w:tcPr>
          <w:p w:rsidR="008615A9" w:rsidRPr="00C25669" w:rsidRDefault="008615A9" w:rsidP="008615A9">
            <w:pPr>
              <w:pStyle w:val="TAC"/>
              <w:rPr>
                <w:ins w:id="1067" w:author="Huawei" w:date="2020-11-03T17:29:00Z"/>
              </w:rPr>
            </w:pPr>
            <w:ins w:id="1068" w:author="Huawei" w:date="2020-11-03T17:31:00Z">
              <w:r>
                <w:rPr>
                  <w:rFonts w:eastAsia="宋体"/>
                </w:rPr>
                <w:t>TBD</w:t>
              </w:r>
            </w:ins>
          </w:p>
        </w:tc>
      </w:tr>
      <w:tr w:rsidR="008A2C65" w:rsidRPr="00C25669" w:rsidTr="008A2C65">
        <w:trPr>
          <w:trHeight w:val="189"/>
          <w:jc w:val="center"/>
          <w:ins w:id="1069" w:author="Huawei" w:date="2020-11-09T16:12:00Z"/>
        </w:trPr>
        <w:tc>
          <w:tcPr>
            <w:tcW w:w="334" w:type="pct"/>
            <w:shd w:val="clear" w:color="auto" w:fill="FFFFFF"/>
            <w:vAlign w:val="center"/>
          </w:tcPr>
          <w:p w:rsidR="008A2C65" w:rsidRDefault="008A2C65" w:rsidP="008A2C65">
            <w:pPr>
              <w:pStyle w:val="TAC"/>
              <w:rPr>
                <w:ins w:id="1070" w:author="Huawei" w:date="2020-11-09T16:12:00Z"/>
                <w:lang w:eastAsia="zh-CN"/>
              </w:rPr>
            </w:pPr>
            <w:ins w:id="1071" w:author="Huawei" w:date="2020-11-09T16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:rsidR="008A2C65" w:rsidRDefault="00BD7418" w:rsidP="008A2C65">
            <w:pPr>
              <w:pStyle w:val="TAC"/>
              <w:rPr>
                <w:ins w:id="1072" w:author="Huawei" w:date="2020-11-09T16:12:00Z"/>
                <w:rFonts w:eastAsia="宋体"/>
                <w:szCs w:val="24"/>
                <w:lang w:eastAsia="zh-CN"/>
              </w:rPr>
            </w:pPr>
            <w:ins w:id="1073" w:author="Huawei" w:date="2020-11-10T16:45:00Z">
              <w:r>
                <w:rPr>
                  <w:rFonts w:eastAsia="宋体"/>
                  <w:szCs w:val="24"/>
                  <w:lang w:eastAsia="zh-CN"/>
                </w:rPr>
                <w:t>[</w:t>
              </w:r>
            </w:ins>
            <w:ins w:id="1074" w:author="Huawei" w:date="2020-11-09T16:12:00Z">
              <w:r w:rsidR="008A2C65">
                <w:rPr>
                  <w:rFonts w:eastAsia="宋体"/>
                  <w:szCs w:val="24"/>
                  <w:lang w:eastAsia="zh-CN"/>
                </w:rPr>
                <w:t>R.PDSCH.2-3.2 TDD</w:t>
              </w:r>
            </w:ins>
            <w:ins w:id="1075" w:author="Huawei" w:date="2020-11-10T16:45:00Z">
              <w:r>
                <w:rPr>
                  <w:rFonts w:eastAsia="宋体"/>
                  <w:szCs w:val="24"/>
                  <w:lang w:eastAsia="zh-CN"/>
                </w:rP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:rsidR="008A2C65" w:rsidRPr="00C25669" w:rsidRDefault="008A2C65" w:rsidP="008A2C65">
            <w:pPr>
              <w:pStyle w:val="TAC"/>
              <w:rPr>
                <w:ins w:id="1076" w:author="Huawei" w:date="2020-11-09T16:12:00Z"/>
                <w:rFonts w:eastAsia="宋体"/>
              </w:rPr>
            </w:pPr>
            <w:ins w:id="1077" w:author="Huawei" w:date="2020-11-09T16:12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8A2C65" w:rsidRDefault="008A2C65" w:rsidP="008A2C65">
            <w:pPr>
              <w:pStyle w:val="TAC"/>
              <w:rPr>
                <w:ins w:id="1078" w:author="Huawei" w:date="2020-11-09T16:12:00Z"/>
              </w:rPr>
            </w:pPr>
            <w:ins w:id="1079" w:author="Huawei" w:date="2020-11-09T16:12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517" w:type="pct"/>
            <w:shd w:val="clear" w:color="auto" w:fill="FFFFFF"/>
            <w:vAlign w:val="center"/>
          </w:tcPr>
          <w:p w:rsidR="008A2C65" w:rsidRPr="00C25669" w:rsidRDefault="008A2C65" w:rsidP="008A2C65">
            <w:pPr>
              <w:pStyle w:val="TAC"/>
              <w:rPr>
                <w:ins w:id="1080" w:author="Huawei" w:date="2020-11-09T16:12:00Z"/>
              </w:rPr>
            </w:pPr>
            <w:ins w:id="1081" w:author="Huawei" w:date="2020-11-09T16:12:00Z">
              <w:r w:rsidRPr="00C25669">
                <w:t>FR1.30-1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:rsidR="008A2C65" w:rsidRDefault="008A2C65" w:rsidP="008A2C65">
            <w:pPr>
              <w:pStyle w:val="TAC"/>
              <w:rPr>
                <w:ins w:id="1082" w:author="Huawei" w:date="2020-11-09T16:12:00Z"/>
              </w:rPr>
            </w:pPr>
            <w:ins w:id="1083" w:author="Huawei" w:date="2020-11-09T16:12:00Z">
              <w:r>
                <w:t>TDLA30-10</w:t>
              </w:r>
              <w:r w:rsidRPr="003277BC">
                <w:t xml:space="preserve"> </w:t>
              </w:r>
            </w:ins>
            <w:ins w:id="1084" w:author="Huawei" w:date="2020-11-10T10:05:00Z">
              <w:r w:rsidR="00AD3454" w:rsidRPr="00FF301E">
                <w:t>for each TRP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:rsidR="008A2C65" w:rsidRPr="00FF301E" w:rsidRDefault="008A2C65" w:rsidP="008A2C65">
            <w:pPr>
              <w:pStyle w:val="TAC"/>
              <w:rPr>
                <w:ins w:id="1085" w:author="Huawei" w:date="2020-11-09T16:12:00Z"/>
              </w:rPr>
            </w:pPr>
            <w:ins w:id="1086" w:author="Huawei" w:date="2020-11-09T16:12:00Z">
              <w:r w:rsidRPr="00FF301E">
                <w:t>2x2, ULA Low for each TRP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8A2C65" w:rsidRPr="00C25669" w:rsidRDefault="008A2C65" w:rsidP="008A2C65">
            <w:pPr>
              <w:pStyle w:val="TAC"/>
              <w:rPr>
                <w:ins w:id="1087" w:author="Huawei" w:date="2020-11-09T16:12:00Z"/>
                <w:rFonts w:eastAsia="宋体"/>
              </w:rPr>
            </w:pPr>
            <w:ins w:id="1088" w:author="Huawei" w:date="2020-11-09T16:12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342" w:type="pct"/>
            <w:shd w:val="clear" w:color="auto" w:fill="FFFFFF"/>
            <w:vAlign w:val="center"/>
          </w:tcPr>
          <w:p w:rsidR="008A2C65" w:rsidRDefault="008A2C65" w:rsidP="008A2C65">
            <w:pPr>
              <w:pStyle w:val="TAC"/>
              <w:rPr>
                <w:ins w:id="1089" w:author="Huawei" w:date="2020-11-09T16:12:00Z"/>
                <w:rFonts w:eastAsia="宋体"/>
              </w:rPr>
            </w:pPr>
            <w:ins w:id="1090" w:author="Huawei" w:date="2020-11-09T16:12:00Z">
              <w:r>
                <w:rPr>
                  <w:rFonts w:eastAsia="宋体"/>
                </w:rPr>
                <w:t>TBD</w:t>
              </w:r>
            </w:ins>
          </w:p>
        </w:tc>
      </w:tr>
      <w:tr w:rsidR="0052263C" w:rsidRPr="00C25669" w:rsidTr="00E41D5E">
        <w:trPr>
          <w:trHeight w:val="189"/>
          <w:jc w:val="center"/>
          <w:ins w:id="1091" w:author="Huawei" w:date="2020-11-11T18:29:00Z"/>
        </w:trPr>
        <w:tc>
          <w:tcPr>
            <w:tcW w:w="1" w:type="pct"/>
            <w:gridSpan w:val="9"/>
            <w:shd w:val="clear" w:color="auto" w:fill="FFFFFF"/>
            <w:vAlign w:val="center"/>
          </w:tcPr>
          <w:p w:rsidR="0052263C" w:rsidRDefault="0052263C">
            <w:pPr>
              <w:pStyle w:val="TAC"/>
              <w:jc w:val="left"/>
              <w:rPr>
                <w:ins w:id="1092" w:author="Huawei" w:date="2020-11-11T18:29:00Z"/>
                <w:rFonts w:eastAsia="宋体"/>
              </w:rPr>
              <w:pPrChange w:id="1093" w:author="Huawei" w:date="2020-11-11T18:29:00Z">
                <w:pPr>
                  <w:pStyle w:val="TAC"/>
                </w:pPr>
              </w:pPrChange>
            </w:pPr>
            <w:ins w:id="1094" w:author="Huawei" w:date="2020-11-11T18:29:00Z">
              <w:r>
                <w:rPr>
                  <w:rFonts w:eastAsia="宋体" w:cs="Arial" w:hint="eastAsia"/>
                  <w:szCs w:val="18"/>
                  <w:lang w:eastAsia="zh-CN"/>
                </w:rPr>
                <w:t>N</w:t>
              </w:r>
              <w:r>
                <w:rPr>
                  <w:rFonts w:eastAsia="宋体" w:cs="Arial"/>
                  <w:szCs w:val="18"/>
                  <w:lang w:eastAsia="zh-CN"/>
                </w:rPr>
                <w:t>ote: Reference channel is configured for two TRPs</w:t>
              </w:r>
            </w:ins>
          </w:p>
        </w:tc>
      </w:tr>
    </w:tbl>
    <w:p w:rsidR="008615A9" w:rsidRDefault="008615A9">
      <w:pPr>
        <w:rPr>
          <w:noProof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9225A" w:rsidRPr="00C25669" w:rsidRDefault="0069225A" w:rsidP="0069225A">
      <w:pPr>
        <w:pStyle w:val="5"/>
        <w:rPr>
          <w:ins w:id="1095" w:author="Huawei" w:date="2020-10-13T14:49:00Z"/>
        </w:rPr>
      </w:pPr>
      <w:ins w:id="1096" w:author="Huawei" w:date="2020-10-13T14:4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097" w:author="Huawei" w:date="2020-10-13T14:50:00Z">
        <w:r>
          <w:t>3</w:t>
        </w:r>
      </w:ins>
      <w:ins w:id="1098" w:author="Huawei" w:date="2020-10-13T14:49:00Z">
        <w:r w:rsidRPr="00C25669">
          <w:t>.1.</w:t>
        </w:r>
      </w:ins>
      <w:ins w:id="1099" w:author="Huawei" w:date="2020-11-03T17:35:00Z">
        <w:r w:rsidR="00B328A3">
          <w:rPr>
            <w:lang w:eastAsia="zh-CN"/>
          </w:rPr>
          <w:t>11</w:t>
        </w:r>
      </w:ins>
      <w:ins w:id="1100" w:author="Huawei" w:date="2020-10-13T14:4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Single-DCI based SDM scheme</w:t>
        </w:r>
      </w:ins>
    </w:p>
    <w:p w:rsidR="0069225A" w:rsidRPr="00C25669" w:rsidRDefault="0069225A" w:rsidP="0069225A">
      <w:pPr>
        <w:rPr>
          <w:ins w:id="1101" w:author="Huawei" w:date="2020-10-13T14:49:00Z"/>
          <w:rFonts w:ascii="Times-Roman" w:eastAsia="宋体" w:hAnsi="Times-Roman" w:hint="eastAsia"/>
        </w:rPr>
      </w:pPr>
      <w:ins w:id="1102" w:author="Huawei" w:date="2020-10-13T14:49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>nts are specified in Table 5.2.</w:t>
        </w:r>
      </w:ins>
      <w:ins w:id="1103" w:author="Huawei" w:date="2020-10-13T14:50:00Z">
        <w:r>
          <w:rPr>
            <w:rFonts w:ascii="Times-Roman" w:eastAsia="宋体" w:hAnsi="Times-Roman"/>
          </w:rPr>
          <w:t>3</w:t>
        </w:r>
      </w:ins>
      <w:ins w:id="1104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105" w:author="Huawei" w:date="2020-11-03T17:35:00Z">
        <w:r w:rsidR="00B328A3">
          <w:rPr>
            <w:rFonts w:ascii="Times-Roman" w:eastAsia="宋体" w:hAnsi="Times-Roman"/>
            <w:lang w:eastAsia="zh-CN"/>
          </w:rPr>
          <w:t>11</w:t>
        </w:r>
      </w:ins>
      <w:ins w:id="1106" w:author="Huawei" w:date="2020-10-13T14:49:00Z">
        <w:r w:rsidRPr="00C25669">
          <w:rPr>
            <w:rFonts w:ascii="Times-Roman" w:eastAsia="宋体" w:hAnsi="Times-Roman"/>
          </w:rPr>
          <w:t>-3, with the addition o</w:t>
        </w:r>
        <w:r>
          <w:rPr>
            <w:rFonts w:ascii="Times-Roman" w:eastAsia="宋体" w:hAnsi="Times-Roman"/>
          </w:rPr>
          <w:t>f test parameters in Table 5.2.</w:t>
        </w:r>
      </w:ins>
      <w:ins w:id="1107" w:author="Huawei" w:date="2020-10-13T14:50:00Z">
        <w:r>
          <w:rPr>
            <w:rFonts w:ascii="Times-Roman" w:eastAsia="宋体" w:hAnsi="Times-Roman"/>
          </w:rPr>
          <w:t>3</w:t>
        </w:r>
      </w:ins>
      <w:ins w:id="1108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109" w:author="Huawei" w:date="2020-11-03T17:35:00Z">
        <w:r w:rsidR="00B328A3">
          <w:rPr>
            <w:rFonts w:ascii="Times-Roman" w:eastAsia="宋体" w:hAnsi="Times-Roman"/>
            <w:lang w:eastAsia="zh-CN"/>
          </w:rPr>
          <w:t>11</w:t>
        </w:r>
      </w:ins>
      <w:ins w:id="1110" w:author="Huawei" w:date="2020-10-13T14:49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69225A" w:rsidRPr="00C25669" w:rsidRDefault="0069225A" w:rsidP="0069225A">
      <w:pPr>
        <w:rPr>
          <w:ins w:id="1111" w:author="Huawei" w:date="2020-10-13T14:49:00Z"/>
          <w:rFonts w:ascii="Times-Roman" w:eastAsia="宋体" w:hAnsi="Times-Roman" w:hint="eastAsia"/>
          <w:lang w:eastAsia="zh-CN"/>
        </w:rPr>
      </w:pPr>
      <w:ins w:id="1112" w:author="Huawei" w:date="2020-10-13T14:49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="00D62864">
          <w:rPr>
            <w:rFonts w:ascii="Times-Roman" w:eastAsia="宋体" w:hAnsi="Times-Roman"/>
          </w:rPr>
          <w:t xml:space="preserve"> are specified in Table 5.2.</w:t>
        </w:r>
      </w:ins>
      <w:ins w:id="1113" w:author="Huawei" w:date="2020-10-13T14:50:00Z">
        <w:r w:rsidR="00D62864">
          <w:rPr>
            <w:rFonts w:ascii="Times-Roman" w:eastAsia="宋体" w:hAnsi="Times-Roman"/>
          </w:rPr>
          <w:t>3</w:t>
        </w:r>
      </w:ins>
      <w:ins w:id="1114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115" w:author="Huawei" w:date="2020-11-03T17:35:00Z">
        <w:r w:rsidR="00B328A3">
          <w:rPr>
            <w:rFonts w:ascii="Times-Roman" w:eastAsia="宋体" w:hAnsi="Times-Roman"/>
            <w:lang w:eastAsia="zh-CN"/>
          </w:rPr>
          <w:t>11</w:t>
        </w:r>
      </w:ins>
      <w:ins w:id="1116" w:author="Huawei" w:date="2020-10-13T14:49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69225A" w:rsidRPr="00C25669" w:rsidRDefault="00D62864" w:rsidP="0069225A">
      <w:pPr>
        <w:pStyle w:val="TH"/>
        <w:rPr>
          <w:ins w:id="1117" w:author="Huawei" w:date="2020-10-13T14:49:00Z"/>
        </w:rPr>
      </w:pPr>
      <w:ins w:id="1118" w:author="Huawei" w:date="2020-10-13T14:49:00Z">
        <w:r>
          <w:t>Table 5.2.</w:t>
        </w:r>
      </w:ins>
      <w:ins w:id="1119" w:author="Huawei" w:date="2020-10-13T14:50:00Z">
        <w:r>
          <w:t>3</w:t>
        </w:r>
      </w:ins>
      <w:ins w:id="1120" w:author="Huawei" w:date="2020-10-13T14:49:00Z">
        <w:r w:rsidR="0069225A" w:rsidRPr="00C25669">
          <w:t>.1.</w:t>
        </w:r>
      </w:ins>
      <w:ins w:id="1121" w:author="Huawei" w:date="2020-11-03T17:36:00Z">
        <w:r w:rsidR="00B328A3">
          <w:rPr>
            <w:lang w:eastAsia="zh-CN"/>
          </w:rPr>
          <w:t>11</w:t>
        </w:r>
      </w:ins>
      <w:ins w:id="1122" w:author="Huawei" w:date="2020-10-13T14:49:00Z">
        <w:r w:rsidR="0069225A" w:rsidRPr="00C25669">
          <w:t>-1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9225A" w:rsidRPr="00C25669" w:rsidTr="00C11F10">
        <w:trPr>
          <w:ins w:id="1123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C11F10">
            <w:pPr>
              <w:keepNext/>
              <w:keepLines/>
              <w:spacing w:after="0"/>
              <w:jc w:val="center"/>
              <w:rPr>
                <w:ins w:id="1124" w:author="Huawei" w:date="2020-10-13T14:49:00Z"/>
                <w:rFonts w:ascii="Arial" w:eastAsia="宋体" w:hAnsi="Arial"/>
                <w:b/>
                <w:sz w:val="18"/>
              </w:rPr>
            </w:pPr>
            <w:ins w:id="1125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9225A" w:rsidP="00C11F10">
            <w:pPr>
              <w:keepNext/>
              <w:keepLines/>
              <w:spacing w:after="0"/>
              <w:jc w:val="center"/>
              <w:rPr>
                <w:ins w:id="1126" w:author="Huawei" w:date="2020-10-13T14:49:00Z"/>
                <w:rFonts w:ascii="Arial" w:eastAsia="宋体" w:hAnsi="Arial"/>
                <w:b/>
                <w:sz w:val="18"/>
              </w:rPr>
            </w:pPr>
            <w:ins w:id="1127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9225A" w:rsidRPr="00C25669" w:rsidTr="00C11F10">
        <w:trPr>
          <w:ins w:id="1128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C11F10">
            <w:pPr>
              <w:keepNext/>
              <w:keepLines/>
              <w:spacing w:after="0"/>
              <w:rPr>
                <w:ins w:id="1129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1130" w:author="Huawei" w:date="2020-10-13T14:49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>performance with Single-DCI based SDM scheme of Multi-TRP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B328A3" w:rsidP="00C11F10">
            <w:pPr>
              <w:keepNext/>
              <w:keepLines/>
              <w:spacing w:after="0"/>
              <w:rPr>
                <w:ins w:id="1131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1132" w:author="Huawei" w:date="2020-11-03T17:3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133" w:author="Huawei" w:date="2020-10-13T14:49:00Z">
              <w:r w:rsidR="0069225A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134" w:author="Huawei" w:date="2020-11-03T17:3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135" w:author="Huawei" w:date="2020-11-09T16:13:00Z">
              <w:r w:rsidR="00FE612B">
                <w:rPr>
                  <w:rFonts w:ascii="Arial" w:eastAsia="宋体" w:hAnsi="Arial"/>
                  <w:sz w:val="18"/>
                </w:rPr>
                <w:t>,</w:t>
              </w:r>
            </w:ins>
            <w:ins w:id="1136" w:author="Huawei" w:date="2020-11-09T16:12:00Z">
              <w:r w:rsidR="00FE612B">
                <w:rPr>
                  <w:rFonts w:ascii="Arial" w:eastAsia="宋体" w:hAnsi="Arial"/>
                  <w:sz w:val="18"/>
                </w:rPr>
                <w:t>1-2</w:t>
              </w:r>
            </w:ins>
          </w:p>
        </w:tc>
      </w:tr>
    </w:tbl>
    <w:p w:rsidR="0069225A" w:rsidRPr="00C25669" w:rsidRDefault="0069225A" w:rsidP="0069225A">
      <w:pPr>
        <w:rPr>
          <w:ins w:id="1137" w:author="Huawei" w:date="2020-10-13T14:49:00Z"/>
          <w:rFonts w:ascii="Times-Roman" w:eastAsia="宋体" w:hAnsi="Times-Roman" w:hint="eastAsia"/>
        </w:rPr>
      </w:pPr>
    </w:p>
    <w:p w:rsidR="0069225A" w:rsidRPr="00C25669" w:rsidRDefault="00D62864" w:rsidP="0069225A">
      <w:pPr>
        <w:pStyle w:val="TH"/>
        <w:rPr>
          <w:ins w:id="1138" w:author="Huawei" w:date="2020-10-13T14:49:00Z"/>
        </w:rPr>
      </w:pPr>
      <w:ins w:id="1139" w:author="Huawei" w:date="2020-10-13T14:49:00Z">
        <w:r>
          <w:lastRenderedPageBreak/>
          <w:t>Table 5.2.</w:t>
        </w:r>
      </w:ins>
      <w:ins w:id="1140" w:author="Huawei" w:date="2020-10-13T14:50:00Z">
        <w:r>
          <w:t>3</w:t>
        </w:r>
      </w:ins>
      <w:ins w:id="1141" w:author="Huawei" w:date="2020-10-13T14:49:00Z">
        <w:r w:rsidR="0069225A" w:rsidRPr="00C25669">
          <w:t>.1.</w:t>
        </w:r>
      </w:ins>
      <w:ins w:id="1142" w:author="Huawei" w:date="2020-11-03T17:36:00Z">
        <w:r w:rsidR="00B328A3">
          <w:rPr>
            <w:lang w:eastAsia="zh-CN"/>
          </w:rPr>
          <w:t>11</w:t>
        </w:r>
      </w:ins>
      <w:ins w:id="1143" w:author="Huawei" w:date="2020-10-13T14:49:00Z">
        <w:r w:rsidR="0069225A" w:rsidRPr="00C25669">
          <w:t>-2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B328A3" w:rsidRPr="00C25669" w:rsidTr="008729A4">
        <w:trPr>
          <w:trHeight w:val="75"/>
          <w:ins w:id="1144" w:author="Huawei" w:date="2020-11-03T17:36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45" w:author="Huawei" w:date="2020-11-03T17:36:00Z"/>
                <w:rFonts w:ascii="Arial" w:eastAsia="宋体" w:hAnsi="Arial"/>
                <w:b/>
                <w:sz w:val="18"/>
              </w:rPr>
            </w:pPr>
            <w:ins w:id="1146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47" w:author="Huawei" w:date="2020-11-03T17:36:00Z"/>
                <w:rFonts w:ascii="Arial" w:eastAsia="宋体" w:hAnsi="Arial"/>
                <w:b/>
                <w:sz w:val="18"/>
              </w:rPr>
            </w:pPr>
            <w:ins w:id="1148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49" w:author="Huawei" w:date="2020-11-03T17:36:00Z"/>
                <w:rFonts w:ascii="Arial" w:eastAsia="宋体" w:hAnsi="Arial"/>
                <w:b/>
                <w:sz w:val="18"/>
              </w:rPr>
            </w:pPr>
            <w:ins w:id="1150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328A3" w:rsidRPr="00C25669" w:rsidTr="008729A4">
        <w:trPr>
          <w:trHeight w:val="75"/>
          <w:ins w:id="1151" w:author="Huawei" w:date="2020-11-03T17:36:00Z"/>
        </w:trPr>
        <w:tc>
          <w:tcPr>
            <w:tcW w:w="5467" w:type="dxa"/>
            <w:gridSpan w:val="4"/>
            <w:vMerge/>
            <w:shd w:val="clear" w:color="auto" w:fill="auto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52" w:author="Huawei" w:date="2020-11-03T17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53" w:author="Huawei" w:date="2020-11-03T17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54" w:author="Huawei" w:date="2020-11-03T17:36:00Z"/>
                <w:rFonts w:ascii="Arial" w:eastAsia="宋体" w:hAnsi="Arial"/>
                <w:b/>
                <w:sz w:val="18"/>
              </w:rPr>
            </w:pPr>
            <w:ins w:id="1155" w:author="Huawei" w:date="2020-11-03T17:36:00Z">
              <w:r>
                <w:rPr>
                  <w:rFonts w:ascii="Arial" w:eastAsia="宋体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56" w:author="Huawei" w:date="2020-11-03T17:36:00Z"/>
                <w:rFonts w:ascii="Arial" w:eastAsia="宋体" w:hAnsi="Arial"/>
                <w:b/>
                <w:sz w:val="18"/>
              </w:rPr>
            </w:pPr>
            <w:ins w:id="1157" w:author="Huawei" w:date="2020-11-03T17:36:00Z">
              <w:r>
                <w:rPr>
                  <w:rFonts w:ascii="Arial" w:eastAsia="宋体" w:hAnsi="Arial"/>
                  <w:b/>
                  <w:sz w:val="18"/>
                </w:rPr>
                <w:t>TRP #2</w:t>
              </w:r>
            </w:ins>
          </w:p>
        </w:tc>
      </w:tr>
      <w:tr w:rsidR="00B328A3" w:rsidRPr="00C25669" w:rsidTr="008729A4">
        <w:trPr>
          <w:ins w:id="1158" w:author="Huawei" w:date="2020-11-03T17:3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159" w:author="Huawei" w:date="2020-11-03T17:36:00Z"/>
                <w:rFonts w:ascii="Arial" w:eastAsia="宋体" w:hAnsi="Arial"/>
                <w:sz w:val="18"/>
              </w:rPr>
            </w:pPr>
            <w:ins w:id="1160" w:author="Huawei" w:date="2020-11-03T17:36:00Z">
              <w:r>
                <w:rPr>
                  <w:rFonts w:ascii="Arial" w:eastAsia="宋体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61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62" w:author="Huawei" w:date="2020-11-03T17:36:00Z"/>
                <w:rFonts w:ascii="Arial" w:eastAsia="宋体" w:hAnsi="Arial"/>
                <w:sz w:val="18"/>
              </w:rPr>
            </w:pPr>
            <w:ins w:id="1163" w:author="Huawei" w:date="2020-11-03T17:36:00Z">
              <w:r>
                <w:rPr>
                  <w:rFonts w:ascii="Arial" w:eastAsia="宋体" w:hAnsi="Arial"/>
                  <w:sz w:val="18"/>
                </w:rPr>
                <w:t>TRP #1</w:t>
              </w:r>
            </w:ins>
          </w:p>
        </w:tc>
      </w:tr>
      <w:tr w:rsidR="00B328A3" w:rsidRPr="00C25669" w:rsidTr="008729A4">
        <w:trPr>
          <w:ins w:id="1164" w:author="Huawei" w:date="2020-11-03T17:36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B328A3" w:rsidRPr="00352C60" w:rsidRDefault="00B328A3" w:rsidP="008729A4">
            <w:pPr>
              <w:keepNext/>
              <w:keepLines/>
              <w:spacing w:after="0"/>
              <w:rPr>
                <w:ins w:id="1165" w:author="Huawei" w:date="2020-11-03T17:36:00Z"/>
                <w:rFonts w:ascii="Arial" w:eastAsia="宋体" w:hAnsi="Arial"/>
                <w:sz w:val="18"/>
              </w:rPr>
            </w:pPr>
            <w:ins w:id="1166" w:author="Huawei" w:date="2020-11-03T17:36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167" w:author="Huawei" w:date="2020-11-03T17:36:00Z"/>
                <w:rFonts w:ascii="Arial" w:eastAsia="宋体" w:hAnsi="Arial"/>
                <w:sz w:val="18"/>
              </w:rPr>
            </w:pPr>
            <w:ins w:id="1168" w:author="Huawei" w:date="2020-11-03T17:36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69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70" w:author="Huawei" w:date="2020-11-03T17:36:00Z"/>
                <w:rFonts w:ascii="Arial" w:eastAsia="宋体" w:hAnsi="Arial"/>
                <w:sz w:val="18"/>
              </w:rPr>
            </w:pPr>
            <w:ins w:id="1171" w:author="Huawei" w:date="2020-11-03T17:36:00Z">
              <w:r>
                <w:rPr>
                  <w:rFonts w:ascii="Arial" w:eastAsia="宋体" w:hAnsi="Arial"/>
                  <w:sz w:val="18"/>
                </w:rPr>
                <w:t>[TCI State #1]</w:t>
              </w:r>
            </w:ins>
          </w:p>
        </w:tc>
      </w:tr>
      <w:tr w:rsidR="00B328A3" w:rsidRPr="00C25669" w:rsidTr="008729A4">
        <w:trPr>
          <w:ins w:id="1172" w:author="Huawei" w:date="2020-11-03T17:3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B328A3" w:rsidRPr="00352C60" w:rsidRDefault="00B328A3" w:rsidP="008729A4">
            <w:pPr>
              <w:keepNext/>
              <w:keepLines/>
              <w:spacing w:after="0"/>
              <w:rPr>
                <w:ins w:id="1173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174" w:author="Huawei" w:date="2020-11-03T17:36:00Z"/>
                <w:rFonts w:ascii="Arial" w:eastAsia="宋体" w:hAnsi="Arial"/>
                <w:sz w:val="18"/>
              </w:rPr>
            </w:pPr>
            <w:proofErr w:type="spellStart"/>
            <w:ins w:id="1175" w:author="Huawei" w:date="2020-11-03T17:36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76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FE612B">
            <w:pPr>
              <w:keepNext/>
              <w:keepLines/>
              <w:spacing w:after="0"/>
              <w:jc w:val="center"/>
              <w:rPr>
                <w:ins w:id="1177" w:author="Huawei" w:date="2020-11-03T17:36:00Z"/>
                <w:rFonts w:ascii="Arial" w:eastAsia="宋体" w:hAnsi="Arial"/>
                <w:sz w:val="18"/>
              </w:rPr>
            </w:pPr>
            <w:ins w:id="1178" w:author="Huawei" w:date="2020-11-03T17:36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328A3" w:rsidRPr="00C25669" w:rsidTr="008729A4">
        <w:trPr>
          <w:ins w:id="1179" w:author="Huawei" w:date="2020-11-03T17:36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180" w:author="Huawei" w:date="2020-11-03T17:36:00Z"/>
                <w:rFonts w:ascii="Arial" w:eastAsia="宋体" w:hAnsi="Arial"/>
                <w:sz w:val="18"/>
              </w:rPr>
            </w:pPr>
            <w:ins w:id="1181" w:author="Huawei" w:date="2020-11-03T17:36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B328A3" w:rsidRPr="00575612" w:rsidRDefault="00B328A3" w:rsidP="008729A4">
            <w:pPr>
              <w:keepNext/>
              <w:keepLines/>
              <w:spacing w:after="0"/>
              <w:rPr>
                <w:ins w:id="1182" w:author="Huawei" w:date="2020-11-03T17:36:00Z"/>
                <w:rFonts w:ascii="Arial" w:eastAsia="宋体" w:hAnsi="Arial"/>
                <w:sz w:val="18"/>
              </w:rPr>
            </w:pPr>
            <w:ins w:id="1183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84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85" w:author="Huawei" w:date="2020-11-03T17:36:00Z"/>
                <w:rFonts w:ascii="Arial" w:eastAsia="宋体" w:hAnsi="Arial"/>
                <w:sz w:val="18"/>
              </w:rPr>
            </w:pPr>
            <w:ins w:id="1186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87" w:author="Huawei" w:date="2020-11-03T17:36:00Z"/>
                <w:rFonts w:ascii="Arial" w:eastAsia="宋体" w:hAnsi="Arial"/>
                <w:sz w:val="18"/>
              </w:rPr>
            </w:pPr>
            <w:ins w:id="1188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B328A3" w:rsidRPr="00C25669" w:rsidTr="008729A4">
        <w:trPr>
          <w:ins w:id="1189" w:author="Huawei" w:date="2020-11-03T17:3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190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B328A3" w:rsidRPr="003D4A7F" w:rsidRDefault="00B328A3" w:rsidP="008729A4">
            <w:pPr>
              <w:keepNext/>
              <w:keepLines/>
              <w:spacing w:after="0"/>
              <w:rPr>
                <w:ins w:id="1191" w:author="Huawei" w:date="2020-11-03T17:36:00Z"/>
                <w:rFonts w:ascii="Arial" w:eastAsia="宋体" w:hAnsi="Arial"/>
                <w:sz w:val="18"/>
              </w:rPr>
            </w:pPr>
            <w:ins w:id="1192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193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jc w:val="center"/>
              <w:rPr>
                <w:ins w:id="1194" w:author="Huawei" w:date="2020-11-03T17:36:00Z"/>
                <w:rFonts w:ascii="Arial" w:eastAsia="宋体" w:hAnsi="Arial"/>
                <w:sz w:val="18"/>
              </w:rPr>
            </w:pPr>
            <w:ins w:id="1195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B328A3" w:rsidRPr="003D4A7F" w:rsidRDefault="00B328A3" w:rsidP="008729A4">
            <w:pPr>
              <w:keepNext/>
              <w:keepLines/>
              <w:spacing w:after="0"/>
              <w:jc w:val="center"/>
              <w:rPr>
                <w:ins w:id="1196" w:author="Huawei" w:date="2020-11-03T17:36:00Z"/>
                <w:rFonts w:ascii="Arial" w:eastAsia="宋体" w:hAnsi="Arial"/>
                <w:sz w:val="18"/>
              </w:rPr>
            </w:pPr>
            <w:ins w:id="1197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jc w:val="center"/>
              <w:rPr>
                <w:ins w:id="1198" w:author="Huawei" w:date="2020-11-03T17:36:00Z"/>
                <w:rFonts w:ascii="Arial" w:eastAsia="宋体" w:hAnsi="Arial"/>
                <w:sz w:val="18"/>
              </w:rPr>
            </w:pPr>
            <w:ins w:id="1199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00" w:author="Huawei" w:date="2020-11-03T17:36:00Z"/>
                <w:rFonts w:ascii="Arial" w:eastAsia="宋体" w:hAnsi="Arial"/>
                <w:sz w:val="18"/>
              </w:rPr>
            </w:pPr>
            <w:ins w:id="1201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B328A3" w:rsidRPr="00C25669" w:rsidTr="008729A4">
        <w:trPr>
          <w:ins w:id="1202" w:author="Huawei" w:date="2020-11-03T17:3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203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B328A3" w:rsidRPr="003D4A7F" w:rsidRDefault="00B328A3" w:rsidP="008729A4">
            <w:pPr>
              <w:spacing w:after="0"/>
              <w:rPr>
                <w:ins w:id="1204" w:author="Huawei" w:date="2020-11-03T17:36:00Z"/>
                <w:rFonts w:ascii="Arial" w:eastAsia="宋体" w:hAnsi="Arial"/>
                <w:sz w:val="18"/>
              </w:rPr>
            </w:pPr>
            <w:ins w:id="1205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06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07" w:author="Huawei" w:date="2020-11-03T17:36:00Z"/>
                <w:rFonts w:ascii="Arial" w:eastAsia="宋体" w:hAnsi="Arial"/>
                <w:sz w:val="18"/>
              </w:rPr>
            </w:pPr>
            <w:ins w:id="1208" w:author="Huawei" w:date="2020-11-03T17:36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09" w:author="Huawei" w:date="2020-11-03T17:36:00Z"/>
                <w:rFonts w:ascii="Arial" w:eastAsia="宋体" w:hAnsi="Arial"/>
                <w:sz w:val="18"/>
              </w:rPr>
            </w:pPr>
            <w:ins w:id="1210" w:author="Huawei" w:date="2020-11-03T17:36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FE612B" w:rsidRPr="00C25669" w:rsidTr="00300BA4">
        <w:trPr>
          <w:ins w:id="1211" w:author="Huawei" w:date="2020-11-09T16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FE612B" w:rsidRDefault="00FE612B" w:rsidP="00FE612B">
            <w:pPr>
              <w:keepNext/>
              <w:keepLines/>
              <w:spacing w:after="0"/>
              <w:rPr>
                <w:ins w:id="1212" w:author="Huawei" w:date="2020-11-09T16:13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FE612B" w:rsidRPr="003D4A7F" w:rsidRDefault="00FE612B" w:rsidP="00FE612B">
            <w:pPr>
              <w:spacing w:after="0"/>
              <w:rPr>
                <w:ins w:id="1213" w:author="Huawei" w:date="2020-11-09T16:13:00Z"/>
                <w:rFonts w:ascii="Arial" w:eastAsia="宋体" w:hAnsi="Arial"/>
                <w:sz w:val="18"/>
              </w:rPr>
            </w:pPr>
            <w:ins w:id="1214" w:author="Huawei" w:date="2020-11-09T16:1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FE612B" w:rsidRPr="00C25669" w:rsidRDefault="00FE612B" w:rsidP="00FE612B">
            <w:pPr>
              <w:keepNext/>
              <w:keepLines/>
              <w:spacing w:after="0"/>
              <w:jc w:val="center"/>
              <w:rPr>
                <w:ins w:id="1215" w:author="Huawei" w:date="2020-11-09T16:1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FE612B" w:rsidRPr="00575612" w:rsidRDefault="00FE612B" w:rsidP="00FE612B">
            <w:pPr>
              <w:keepNext/>
              <w:keepLines/>
              <w:spacing w:after="0"/>
              <w:jc w:val="center"/>
              <w:rPr>
                <w:ins w:id="1216" w:author="Huawei" w:date="2020-11-09T16:13:00Z"/>
                <w:rFonts w:ascii="Arial" w:eastAsia="宋体" w:hAnsi="Arial"/>
                <w:sz w:val="18"/>
              </w:rPr>
            </w:pPr>
            <w:ins w:id="1217" w:author="Huawei" w:date="2020-11-09T16:13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B328A3" w:rsidRPr="00C25669" w:rsidTr="008729A4">
        <w:trPr>
          <w:ins w:id="1218" w:author="Huawei" w:date="2020-11-03T17:3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219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B328A3" w:rsidRPr="003D4A7F" w:rsidRDefault="00B328A3" w:rsidP="008729A4">
            <w:pPr>
              <w:keepNext/>
              <w:keepLines/>
              <w:spacing w:after="0"/>
              <w:rPr>
                <w:ins w:id="1220" w:author="Huawei" w:date="2020-11-03T17:36:00Z"/>
                <w:rFonts w:ascii="Arial" w:eastAsia="宋体" w:hAnsi="Arial"/>
                <w:sz w:val="18"/>
              </w:rPr>
            </w:pPr>
            <w:ins w:id="1221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22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23" w:author="Huawei" w:date="2020-11-03T17:36:00Z"/>
                <w:rFonts w:ascii="Arial" w:eastAsia="宋体" w:hAnsi="Arial"/>
                <w:sz w:val="18"/>
              </w:rPr>
            </w:pPr>
            <w:ins w:id="1224" w:author="Huawei" w:date="2020-11-03T17:36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B328A3" w:rsidRPr="00C25669" w:rsidTr="008729A4">
        <w:trPr>
          <w:ins w:id="1225" w:author="Huawei" w:date="2020-11-03T17:3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226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B328A3" w:rsidRPr="003D4A7F" w:rsidRDefault="00B328A3" w:rsidP="008729A4">
            <w:pPr>
              <w:keepNext/>
              <w:keepLines/>
              <w:spacing w:after="0"/>
              <w:rPr>
                <w:ins w:id="1227" w:author="Huawei" w:date="2020-11-03T17:36:00Z"/>
                <w:rFonts w:ascii="Arial" w:eastAsia="宋体" w:hAnsi="Arial"/>
                <w:sz w:val="18"/>
              </w:rPr>
            </w:pPr>
            <w:ins w:id="1228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29" w:author="Huawei" w:date="2020-11-03T17:36:00Z"/>
                <w:rFonts w:ascii="Arial" w:eastAsia="宋体" w:hAnsi="Arial"/>
                <w:sz w:val="18"/>
              </w:rPr>
            </w:pPr>
            <w:ins w:id="1230" w:author="Huawei" w:date="2020-11-03T17:36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31" w:author="Huawei" w:date="2020-11-03T17:36:00Z"/>
                <w:rFonts w:ascii="Arial" w:eastAsia="宋体" w:hAnsi="Arial"/>
                <w:sz w:val="18"/>
              </w:rPr>
            </w:pPr>
            <w:ins w:id="1232" w:author="Huawei" w:date="2020-11-03T17:36:00Z">
              <w:r w:rsidRPr="00575612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B328A3" w:rsidRPr="00C25669" w:rsidTr="008729A4">
        <w:trPr>
          <w:ins w:id="1233" w:author="Huawei" w:date="2020-11-03T17:3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234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B328A3" w:rsidRPr="003D4A7F" w:rsidRDefault="00B328A3" w:rsidP="008729A4">
            <w:pPr>
              <w:keepNext/>
              <w:keepLines/>
              <w:spacing w:after="0"/>
              <w:rPr>
                <w:ins w:id="1235" w:author="Huawei" w:date="2020-11-03T17:36:00Z"/>
                <w:rFonts w:ascii="Arial" w:eastAsia="宋体" w:hAnsi="Arial"/>
                <w:sz w:val="18"/>
              </w:rPr>
            </w:pPr>
            <w:ins w:id="1236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37" w:author="Huawei" w:date="2020-11-03T17:36:00Z"/>
                <w:rFonts w:ascii="Arial" w:eastAsia="宋体" w:hAnsi="Arial"/>
                <w:sz w:val="18"/>
              </w:rPr>
            </w:pPr>
            <w:ins w:id="1238" w:author="Huawei" w:date="2020-11-03T17:36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jc w:val="center"/>
              <w:rPr>
                <w:ins w:id="1239" w:author="Huawei" w:date="2020-11-03T17:36:00Z"/>
                <w:rFonts w:ascii="Arial" w:eastAsia="宋体" w:hAnsi="Arial"/>
                <w:sz w:val="18"/>
              </w:rPr>
            </w:pPr>
            <w:ins w:id="1240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B328A3" w:rsidRPr="003D4A7F" w:rsidRDefault="00B328A3" w:rsidP="008729A4">
            <w:pPr>
              <w:keepNext/>
              <w:keepLines/>
              <w:spacing w:after="0"/>
              <w:jc w:val="center"/>
              <w:rPr>
                <w:ins w:id="1241" w:author="Huawei" w:date="2020-11-03T17:36:00Z"/>
                <w:rFonts w:ascii="Arial" w:eastAsia="宋体" w:hAnsi="Arial"/>
                <w:sz w:val="18"/>
              </w:rPr>
            </w:pPr>
            <w:ins w:id="1242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11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jc w:val="center"/>
              <w:rPr>
                <w:ins w:id="1243" w:author="Huawei" w:date="2020-11-03T17:36:00Z"/>
                <w:rFonts w:ascii="Arial" w:eastAsia="宋体" w:hAnsi="Arial"/>
                <w:sz w:val="18"/>
              </w:rPr>
            </w:pPr>
            <w:ins w:id="1244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45" w:author="Huawei" w:date="2020-11-03T17:36:00Z"/>
                <w:rFonts w:ascii="Arial" w:eastAsia="宋体" w:hAnsi="Arial"/>
                <w:sz w:val="18"/>
              </w:rPr>
            </w:pPr>
            <w:ins w:id="1246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 xml:space="preserve">11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B328A3" w:rsidRPr="00C25669" w:rsidTr="008729A4">
        <w:trPr>
          <w:ins w:id="1247" w:author="Huawei" w:date="2020-11-03T17:3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248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B328A3" w:rsidRPr="003D4A7F" w:rsidRDefault="00B328A3" w:rsidP="008729A4">
            <w:pPr>
              <w:spacing w:after="0"/>
              <w:rPr>
                <w:ins w:id="1249" w:author="Huawei" w:date="2020-11-03T17:36:00Z"/>
                <w:rFonts w:ascii="Arial" w:eastAsia="宋体" w:hAnsi="Arial"/>
                <w:sz w:val="18"/>
              </w:rPr>
            </w:pPr>
            <w:ins w:id="1250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51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52" w:author="Huawei" w:date="2020-11-03T17:36:00Z"/>
                <w:rFonts w:ascii="Arial" w:eastAsia="宋体" w:hAnsi="Arial"/>
                <w:sz w:val="18"/>
              </w:rPr>
            </w:pPr>
            <w:ins w:id="1253" w:author="Huawei" w:date="2020-11-03T17:36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B328A3" w:rsidRPr="00C25669" w:rsidTr="008729A4">
        <w:trPr>
          <w:ins w:id="1254" w:author="Huawei" w:date="2020-11-03T17:3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55" w:author="Huawei" w:date="2020-11-03T17:36:00Z"/>
                <w:rFonts w:ascii="Arial" w:eastAsia="宋体" w:hAnsi="Arial"/>
                <w:sz w:val="18"/>
              </w:rPr>
            </w:pPr>
            <w:ins w:id="1256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57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58" w:author="Huawei" w:date="2020-11-03T17:36:00Z"/>
                <w:rFonts w:ascii="Arial" w:eastAsia="宋体" w:hAnsi="Arial"/>
                <w:sz w:val="18"/>
              </w:rPr>
            </w:pPr>
            <w:ins w:id="1259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B328A3" w:rsidRPr="00C25669" w:rsidTr="008729A4">
        <w:trPr>
          <w:ins w:id="1260" w:author="Huawei" w:date="2020-11-03T17:3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61" w:author="Huawei" w:date="2020-11-03T17:36:00Z"/>
                <w:rFonts w:ascii="Arial" w:eastAsia="宋体" w:hAnsi="Arial"/>
                <w:sz w:val="18"/>
              </w:rPr>
            </w:pPr>
            <w:ins w:id="1262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63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64" w:author="Huawei" w:date="2020-11-03T17:36:00Z"/>
                <w:rFonts w:ascii="Arial" w:eastAsia="宋体" w:hAnsi="Arial"/>
                <w:sz w:val="18"/>
              </w:rPr>
            </w:pPr>
            <w:ins w:id="1265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328A3" w:rsidRPr="00C25669" w:rsidTr="008729A4">
        <w:trPr>
          <w:ins w:id="1266" w:author="Huawei" w:date="2020-11-03T17:3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67" w:author="Huawei" w:date="2020-11-03T17:36:00Z"/>
                <w:rFonts w:ascii="Arial" w:eastAsia="宋体" w:hAnsi="Arial"/>
                <w:sz w:val="18"/>
              </w:rPr>
            </w:pPr>
            <w:ins w:id="1268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69" w:author="Huawei" w:date="2020-11-03T17:36:00Z"/>
                <w:rFonts w:ascii="Arial" w:eastAsia="宋体" w:hAnsi="Arial"/>
                <w:sz w:val="18"/>
              </w:rPr>
            </w:pPr>
            <w:ins w:id="1270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71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72" w:author="Huawei" w:date="2020-11-03T17:36:00Z"/>
                <w:rFonts w:ascii="Arial" w:eastAsia="宋体" w:hAnsi="Arial"/>
                <w:sz w:val="18"/>
              </w:rPr>
            </w:pPr>
            <w:ins w:id="1273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328A3" w:rsidRPr="00C25669" w:rsidTr="008729A4">
        <w:trPr>
          <w:ins w:id="1274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75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76" w:author="Huawei" w:date="2020-11-03T17:36:00Z"/>
                <w:rFonts w:ascii="Arial" w:eastAsia="宋体" w:hAnsi="Arial"/>
                <w:sz w:val="18"/>
              </w:rPr>
            </w:pPr>
            <w:ins w:id="1277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78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79" w:author="Huawei" w:date="2020-11-03T17:36:00Z"/>
                <w:rFonts w:ascii="Arial" w:eastAsia="宋体" w:hAnsi="Arial"/>
                <w:sz w:val="18"/>
              </w:rPr>
            </w:pPr>
            <w:ins w:id="1280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328A3" w:rsidRPr="00C25669" w:rsidTr="008729A4">
        <w:trPr>
          <w:ins w:id="1281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82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83" w:author="Huawei" w:date="2020-11-03T17:36:00Z"/>
                <w:rFonts w:ascii="Arial" w:eastAsia="宋体" w:hAnsi="Arial"/>
                <w:sz w:val="18"/>
              </w:rPr>
            </w:pPr>
            <w:ins w:id="1284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85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86" w:author="Huawei" w:date="2020-11-03T17:36:00Z"/>
                <w:rFonts w:ascii="Arial" w:eastAsia="宋体" w:hAnsi="Arial"/>
                <w:sz w:val="18"/>
              </w:rPr>
            </w:pPr>
            <w:ins w:id="1287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328A3" w:rsidRPr="00C25669" w:rsidTr="008729A4">
        <w:trPr>
          <w:ins w:id="1288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89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90" w:author="Huawei" w:date="2020-11-03T17:36:00Z"/>
                <w:rFonts w:ascii="Arial" w:eastAsia="宋体" w:hAnsi="Arial"/>
                <w:sz w:val="18"/>
              </w:rPr>
            </w:pPr>
            <w:ins w:id="1291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92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93" w:author="Huawei" w:date="2020-11-03T17:36:00Z"/>
                <w:rFonts w:ascii="Arial" w:eastAsia="宋体" w:hAnsi="Arial"/>
                <w:sz w:val="18"/>
              </w:rPr>
            </w:pPr>
            <w:ins w:id="1294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B328A3" w:rsidRPr="00C25669" w:rsidTr="008729A4">
        <w:trPr>
          <w:ins w:id="1295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96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297" w:author="Huawei" w:date="2020-11-03T17:36:00Z"/>
                <w:rFonts w:ascii="Arial" w:eastAsia="宋体" w:hAnsi="Arial"/>
                <w:sz w:val="18"/>
              </w:rPr>
            </w:pPr>
            <w:ins w:id="1298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299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00" w:author="Huawei" w:date="2020-11-03T17:36:00Z"/>
                <w:rFonts w:ascii="Arial" w:eastAsia="宋体" w:hAnsi="Arial"/>
                <w:sz w:val="18"/>
              </w:rPr>
            </w:pPr>
            <w:ins w:id="1301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328A3" w:rsidRPr="00C25669" w:rsidTr="008729A4">
        <w:trPr>
          <w:ins w:id="1302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03" w:author="Huawei" w:date="2020-11-03T17:3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04" w:author="Huawei" w:date="2020-11-03T17:36:00Z"/>
                <w:rFonts w:ascii="Arial" w:eastAsia="宋体" w:hAnsi="Arial"/>
                <w:sz w:val="18"/>
              </w:rPr>
            </w:pPr>
            <w:ins w:id="1305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06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4E679B" w:rsidRDefault="00FE612B" w:rsidP="008729A4">
            <w:pPr>
              <w:keepNext/>
              <w:keepLines/>
              <w:spacing w:after="0"/>
              <w:jc w:val="center"/>
              <w:rPr>
                <w:ins w:id="1307" w:author="Huawei" w:date="2020-11-03T17:36:00Z"/>
                <w:rFonts w:ascii="Arial" w:eastAsia="宋体" w:hAnsi="Arial"/>
                <w:sz w:val="18"/>
              </w:rPr>
            </w:pPr>
            <w:ins w:id="1308" w:author="Huawei" w:date="2020-11-09T16:14:00Z">
              <w:r>
                <w:rPr>
                  <w:rFonts w:ascii="Arial" w:eastAsia="宋体" w:hAnsi="Arial"/>
                  <w:sz w:val="18"/>
                </w:rPr>
                <w:t>[2]</w:t>
              </w:r>
            </w:ins>
          </w:p>
        </w:tc>
      </w:tr>
      <w:tr w:rsidR="00B328A3" w:rsidRPr="00C25669" w:rsidTr="008729A4">
        <w:trPr>
          <w:ins w:id="1309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10" w:author="Huawei" w:date="2020-11-03T17:3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11" w:author="Huawei" w:date="2020-11-03T17:36:00Z"/>
                <w:rFonts w:ascii="Arial" w:eastAsia="宋体" w:hAnsi="Arial"/>
                <w:sz w:val="18"/>
              </w:rPr>
            </w:pPr>
            <w:ins w:id="1312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13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14" w:author="Huawei" w:date="2020-11-03T17:36:00Z"/>
                <w:rFonts w:ascii="Arial" w:eastAsia="宋体" w:hAnsi="Arial"/>
                <w:sz w:val="18"/>
              </w:rPr>
            </w:pPr>
            <w:ins w:id="1315" w:author="Huawei" w:date="2020-11-03T17:36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B328A3" w:rsidRPr="00C25669" w:rsidTr="008729A4">
        <w:trPr>
          <w:ins w:id="1316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17" w:author="Huawei" w:date="2020-11-03T17:3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18" w:author="Huawei" w:date="2020-11-03T17:36:00Z"/>
                <w:rFonts w:ascii="Arial" w:eastAsia="宋体" w:hAnsi="Arial"/>
                <w:sz w:val="18"/>
              </w:rPr>
            </w:pPr>
            <w:ins w:id="1319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20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21" w:author="Huawei" w:date="2020-11-03T17:36:00Z"/>
                <w:rFonts w:ascii="Arial" w:eastAsia="宋体" w:hAnsi="Arial"/>
                <w:sz w:val="18"/>
              </w:rPr>
            </w:pPr>
            <w:ins w:id="1322" w:author="Huawei" w:date="2020-11-03T17:36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328A3" w:rsidRPr="00C25669" w:rsidTr="008729A4">
        <w:trPr>
          <w:ins w:id="1323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24" w:author="Huawei" w:date="2020-11-03T17:3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25" w:author="Huawei" w:date="2020-11-03T17:36:00Z"/>
                <w:rFonts w:ascii="Arial" w:eastAsia="宋体" w:hAnsi="Arial"/>
                <w:sz w:val="18"/>
              </w:rPr>
            </w:pPr>
            <w:ins w:id="1326" w:author="Huawei" w:date="2020-11-03T17:36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27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28" w:author="Huawei" w:date="2020-11-03T17:36:00Z"/>
                <w:rFonts w:ascii="Arial" w:eastAsia="宋体" w:hAnsi="Arial"/>
                <w:sz w:val="18"/>
              </w:rPr>
            </w:pPr>
            <w:ins w:id="1329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328A3" w:rsidRPr="00C25669" w:rsidTr="008729A4">
        <w:trPr>
          <w:ins w:id="1330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31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32" w:author="Huawei" w:date="2020-11-03T17:36:00Z"/>
                <w:rFonts w:ascii="Arial" w:eastAsia="宋体" w:hAnsi="Arial"/>
                <w:sz w:val="18"/>
              </w:rPr>
            </w:pPr>
            <w:ins w:id="1333" w:author="Huawei" w:date="2020-11-03T17:36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34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35" w:author="Huawei" w:date="2020-11-03T17:36:00Z"/>
                <w:rFonts w:ascii="Arial" w:eastAsia="宋体" w:hAnsi="Arial"/>
                <w:sz w:val="18"/>
              </w:rPr>
            </w:pPr>
            <w:ins w:id="1336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328A3" w:rsidRPr="00C25669" w:rsidTr="008729A4">
        <w:trPr>
          <w:ins w:id="1337" w:author="Huawei" w:date="2020-11-03T17:3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38" w:author="Huawei" w:date="2020-11-03T17:36:00Z"/>
                <w:rFonts w:ascii="Arial" w:eastAsia="宋体" w:hAnsi="Arial"/>
                <w:sz w:val="18"/>
              </w:rPr>
            </w:pPr>
            <w:ins w:id="1339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40" w:author="Huawei" w:date="2020-11-03T17:36:00Z"/>
                <w:rFonts w:ascii="Arial" w:eastAsia="宋体" w:hAnsi="Arial" w:cs="Arial"/>
                <w:sz w:val="18"/>
                <w:szCs w:val="18"/>
              </w:rPr>
            </w:pPr>
            <w:ins w:id="1341" w:author="Huawei" w:date="2020-11-03T17:36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42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43" w:author="Huawei" w:date="2020-11-03T17:36:00Z"/>
                <w:rFonts w:ascii="Arial" w:eastAsia="宋体" w:hAnsi="Arial"/>
                <w:sz w:val="18"/>
              </w:rPr>
            </w:pPr>
            <w:ins w:id="1344" w:author="Huawei" w:date="2020-11-03T17:36:00Z">
              <w:r>
                <w:rPr>
                  <w:rFonts w:ascii="Arial" w:eastAsia="宋体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45" w:author="Huawei" w:date="2020-11-03T17:36:00Z"/>
                <w:rFonts w:ascii="Arial" w:eastAsia="宋体" w:hAnsi="Arial"/>
                <w:sz w:val="18"/>
              </w:rPr>
            </w:pPr>
            <w:ins w:id="1346" w:author="Huawei" w:date="2020-11-03T17:36:00Z">
              <w:r>
                <w:rPr>
                  <w:rFonts w:ascii="Arial" w:eastAsia="宋体" w:hAnsi="Arial"/>
                  <w:sz w:val="18"/>
                </w:rPr>
                <w:t>1002</w:t>
              </w:r>
            </w:ins>
          </w:p>
        </w:tc>
      </w:tr>
      <w:tr w:rsidR="00B328A3" w:rsidRPr="00C25669" w:rsidTr="008729A4">
        <w:trPr>
          <w:ins w:id="1347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48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349" w:author="Huawei" w:date="2020-11-03T17:36:00Z"/>
                <w:rFonts w:ascii="Arial" w:eastAsia="宋体" w:hAnsi="Arial" w:cs="Arial"/>
                <w:sz w:val="18"/>
                <w:szCs w:val="18"/>
              </w:rPr>
            </w:pPr>
            <w:ins w:id="1350" w:author="Huawei" w:date="2020-11-03T17:36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51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jc w:val="center"/>
              <w:rPr>
                <w:ins w:id="1352" w:author="Huawei" w:date="2020-11-03T17:36:00Z"/>
                <w:rFonts w:ascii="Arial" w:eastAsia="宋体" w:hAnsi="Arial"/>
                <w:sz w:val="18"/>
              </w:rPr>
            </w:pPr>
            <w:ins w:id="1353" w:author="Huawei" w:date="2020-11-03T17:36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jc w:val="center"/>
              <w:rPr>
                <w:ins w:id="1354" w:author="Huawei" w:date="2020-11-03T17:36:00Z"/>
                <w:rFonts w:ascii="Arial" w:eastAsia="宋体" w:hAnsi="Arial"/>
                <w:sz w:val="18"/>
              </w:rPr>
            </w:pPr>
            <w:ins w:id="1355" w:author="Huawei" w:date="2020-11-03T17:36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B328A3" w:rsidRPr="00C25669" w:rsidTr="008729A4">
        <w:trPr>
          <w:ins w:id="1356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57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58" w:author="Huawei" w:date="2020-11-03T17:36:00Z"/>
                <w:rFonts w:ascii="Arial" w:eastAsia="宋体" w:hAnsi="Arial" w:cs="Arial"/>
                <w:sz w:val="18"/>
                <w:szCs w:val="18"/>
              </w:rPr>
            </w:pPr>
            <w:ins w:id="1359" w:author="Huawei" w:date="2020-11-03T17:36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60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61" w:author="Huawei" w:date="2020-11-03T17:36:00Z"/>
                <w:rFonts w:ascii="Arial" w:eastAsia="宋体" w:hAnsi="Arial"/>
                <w:sz w:val="18"/>
              </w:rPr>
            </w:pPr>
            <w:ins w:id="1362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B328A3" w:rsidRPr="00C25669" w:rsidTr="008729A4">
        <w:trPr>
          <w:ins w:id="1363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64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65" w:author="Huawei" w:date="2020-11-03T17:36:00Z"/>
                <w:rFonts w:ascii="Arial" w:eastAsia="宋体" w:hAnsi="Arial"/>
                <w:sz w:val="18"/>
              </w:rPr>
            </w:pPr>
            <w:ins w:id="1366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67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68" w:author="Huawei" w:date="2020-11-03T17:36:00Z"/>
                <w:rFonts w:ascii="Arial" w:eastAsia="宋体" w:hAnsi="Arial"/>
                <w:sz w:val="18"/>
              </w:rPr>
            </w:pPr>
            <w:ins w:id="1369" w:author="Huawei" w:date="2020-11-03T17:36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328A3" w:rsidRPr="00C25669" w:rsidTr="008729A4">
        <w:trPr>
          <w:ins w:id="1370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71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72" w:author="Huawei" w:date="2020-11-03T17:36:00Z"/>
                <w:rFonts w:ascii="Arial" w:eastAsia="宋体" w:hAnsi="Arial"/>
                <w:sz w:val="18"/>
              </w:rPr>
            </w:pPr>
            <w:ins w:id="1373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74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75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376" w:author="Huawei" w:date="2020-11-03T17:36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328A3" w:rsidRPr="00C25669" w:rsidTr="008729A4">
        <w:trPr>
          <w:ins w:id="1377" w:author="Huawei" w:date="2020-11-03T17:3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78" w:author="Huawei" w:date="2020-11-03T17:36:00Z"/>
                <w:rFonts w:ascii="Arial" w:eastAsia="宋体" w:hAnsi="Arial"/>
                <w:sz w:val="18"/>
              </w:rPr>
            </w:pPr>
            <w:ins w:id="1379" w:author="Huawei" w:date="2020-11-03T17:36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80" w:author="Huawei" w:date="2020-11-03T17:36:00Z"/>
                <w:rFonts w:ascii="Arial" w:eastAsia="宋体" w:hAnsi="Arial"/>
                <w:sz w:val="18"/>
              </w:rPr>
            </w:pPr>
            <w:ins w:id="1381" w:author="Huawei" w:date="2020-11-03T17:36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82" w:author="Huawei" w:date="2020-11-03T17:36:00Z"/>
                <w:rFonts w:ascii="Arial" w:eastAsia="宋体" w:hAnsi="Arial"/>
                <w:sz w:val="18"/>
              </w:rPr>
            </w:pPr>
            <w:ins w:id="1383" w:author="Huawei" w:date="2020-11-03T17:36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84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FE612B" w:rsidP="008729A4">
            <w:pPr>
              <w:keepNext/>
              <w:keepLines/>
              <w:spacing w:after="0"/>
              <w:jc w:val="center"/>
              <w:rPr>
                <w:ins w:id="1385" w:author="Huawei" w:date="2020-11-03T17:36:00Z"/>
                <w:rFonts w:ascii="Arial" w:eastAsia="宋体" w:hAnsi="Arial"/>
                <w:sz w:val="18"/>
              </w:rPr>
            </w:pPr>
            <w:ins w:id="1386" w:author="Huawei" w:date="2020-11-09T16:14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87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388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B328A3" w:rsidRPr="00C25669" w:rsidTr="008729A4">
        <w:trPr>
          <w:ins w:id="1389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90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91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392" w:author="Huawei" w:date="2020-11-03T17:36:00Z"/>
                <w:rFonts w:ascii="Arial" w:eastAsia="宋体" w:hAnsi="Arial"/>
                <w:sz w:val="18"/>
              </w:rPr>
            </w:pPr>
            <w:ins w:id="1393" w:author="Huawei" w:date="2020-11-03T17:36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94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95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396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397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398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B328A3" w:rsidRPr="00C25669" w:rsidTr="008729A4">
        <w:trPr>
          <w:ins w:id="1399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00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01" w:author="Huawei" w:date="2020-11-03T17:36:00Z"/>
                <w:rFonts w:ascii="Arial" w:eastAsia="宋体" w:hAnsi="Arial"/>
                <w:sz w:val="18"/>
              </w:rPr>
            </w:pPr>
            <w:ins w:id="1402" w:author="Huawei" w:date="2020-11-03T17:36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03" w:author="Huawei" w:date="2020-11-03T17:36:00Z"/>
                <w:rFonts w:ascii="Arial" w:eastAsia="宋体" w:hAnsi="Arial"/>
                <w:sz w:val="18"/>
              </w:rPr>
            </w:pPr>
            <w:ins w:id="1404" w:author="Huawei" w:date="2020-11-03T17:36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05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06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07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08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09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B328A3" w:rsidRPr="00C25669" w:rsidTr="008729A4">
        <w:trPr>
          <w:ins w:id="1410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11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12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13" w:author="Huawei" w:date="2020-11-03T17:36:00Z"/>
                <w:rFonts w:ascii="Arial" w:eastAsia="宋体" w:hAnsi="Arial"/>
                <w:sz w:val="18"/>
              </w:rPr>
            </w:pPr>
            <w:ins w:id="1414" w:author="Huawei" w:date="2020-11-03T17:36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15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16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17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18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19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B328A3" w:rsidRPr="00C25669" w:rsidTr="008729A4">
        <w:trPr>
          <w:ins w:id="1420" w:author="Huawei" w:date="2020-11-03T17:3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21" w:author="Huawei" w:date="2020-11-03T17:36:00Z"/>
                <w:rFonts w:ascii="Arial" w:eastAsia="宋体" w:hAnsi="Arial"/>
                <w:sz w:val="18"/>
              </w:rPr>
            </w:pPr>
            <w:ins w:id="1422" w:author="Huawei" w:date="2020-11-03T17:36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23" w:author="Huawei" w:date="2020-11-03T17:36:00Z"/>
                <w:rFonts w:ascii="Arial" w:eastAsia="宋体" w:hAnsi="Arial"/>
                <w:sz w:val="18"/>
              </w:rPr>
            </w:pPr>
            <w:ins w:id="1424" w:author="Huawei" w:date="2020-11-03T17:36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425" w:author="Huawei" w:date="2020-11-03T17:36:00Z"/>
                <w:rFonts w:ascii="Arial" w:eastAsia="宋体" w:hAnsi="Arial"/>
                <w:sz w:val="18"/>
              </w:rPr>
            </w:pPr>
            <w:ins w:id="1426" w:author="Huawei" w:date="2020-11-03T17:36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27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28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29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FE612B" w:rsidP="008729A4">
            <w:pPr>
              <w:keepNext/>
              <w:keepLines/>
              <w:spacing w:after="0"/>
              <w:jc w:val="center"/>
              <w:rPr>
                <w:ins w:id="1430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31" w:author="Huawei" w:date="2020-11-09T16:14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B328A3" w:rsidRPr="00C25669" w:rsidTr="008729A4">
        <w:trPr>
          <w:ins w:id="1432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33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34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435" w:author="Huawei" w:date="2020-11-03T17:36:00Z"/>
                <w:rFonts w:ascii="Arial" w:eastAsia="宋体" w:hAnsi="Arial"/>
                <w:sz w:val="18"/>
              </w:rPr>
            </w:pPr>
            <w:ins w:id="1436" w:author="Huawei" w:date="2020-11-03T17:36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37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38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39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40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41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B328A3" w:rsidRPr="00C25669" w:rsidTr="008729A4">
        <w:trPr>
          <w:ins w:id="1442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43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44" w:author="Huawei" w:date="2020-11-03T17:36:00Z"/>
                <w:rFonts w:ascii="Arial" w:eastAsia="宋体" w:hAnsi="Arial"/>
                <w:sz w:val="18"/>
              </w:rPr>
            </w:pPr>
            <w:ins w:id="1445" w:author="Huawei" w:date="2020-11-03T17:36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446" w:author="Huawei" w:date="2020-11-03T17:36:00Z"/>
                <w:rFonts w:ascii="Arial" w:eastAsia="宋体" w:hAnsi="Arial"/>
                <w:sz w:val="18"/>
              </w:rPr>
            </w:pPr>
            <w:ins w:id="1447" w:author="Huawei" w:date="2020-11-03T17:36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48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49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50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51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52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B328A3" w:rsidRPr="00C25669" w:rsidTr="008729A4">
        <w:trPr>
          <w:ins w:id="1453" w:author="Huawei" w:date="2020-11-03T17:36:00Z"/>
        </w:trPr>
        <w:tc>
          <w:tcPr>
            <w:tcW w:w="1813" w:type="dxa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54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55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B328A3" w:rsidRDefault="00B328A3" w:rsidP="008729A4">
            <w:pPr>
              <w:keepNext/>
              <w:keepLines/>
              <w:spacing w:after="0"/>
              <w:rPr>
                <w:ins w:id="1456" w:author="Huawei" w:date="2020-11-03T17:36:00Z"/>
                <w:rFonts w:ascii="Arial" w:eastAsia="宋体" w:hAnsi="Arial"/>
                <w:sz w:val="18"/>
              </w:rPr>
            </w:pPr>
            <w:ins w:id="1457" w:author="Huawei" w:date="2020-11-03T17:36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58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59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60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61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62" w:author="Huawei" w:date="2020-11-03T17:36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AB7618" w:rsidRPr="00C25669" w:rsidTr="00300BA4">
        <w:trPr>
          <w:ins w:id="1463" w:author="Huawei" w:date="2020-11-09T16:2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AB7618" w:rsidRDefault="00AB7618" w:rsidP="008729A4">
            <w:pPr>
              <w:keepNext/>
              <w:keepLines/>
              <w:spacing w:after="0"/>
              <w:rPr>
                <w:ins w:id="1464" w:author="Huawei" w:date="2020-11-09T16:23:00Z"/>
                <w:rFonts w:ascii="Arial" w:eastAsia="宋体" w:hAnsi="Arial"/>
                <w:sz w:val="18"/>
                <w:lang w:eastAsia="zh-CN"/>
              </w:rPr>
            </w:pPr>
            <w:ins w:id="1465" w:author="Huawei" w:date="2020-11-09T16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esource alloca</w:t>
              </w:r>
            </w:ins>
            <w:ins w:id="1466" w:author="Huawei" w:date="2020-11-09T16:24:00Z">
              <w:r>
                <w:rPr>
                  <w:rFonts w:ascii="Arial" w:eastAsia="宋体" w:hAnsi="Arial"/>
                  <w:sz w:val="18"/>
                  <w:lang w:eastAsia="zh-CN"/>
                </w:rPr>
                <w:t>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B7618" w:rsidRPr="00C25669" w:rsidRDefault="00AB7618" w:rsidP="008729A4">
            <w:pPr>
              <w:keepNext/>
              <w:keepLines/>
              <w:spacing w:after="0"/>
              <w:jc w:val="center"/>
              <w:rPr>
                <w:ins w:id="1467" w:author="Huawei" w:date="2020-11-09T16:2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B7618" w:rsidRDefault="00AB7618" w:rsidP="008729A4">
            <w:pPr>
              <w:keepNext/>
              <w:keepLines/>
              <w:spacing w:after="0"/>
              <w:jc w:val="center"/>
              <w:rPr>
                <w:ins w:id="1468" w:author="Huawei" w:date="2020-11-09T16:23:00Z"/>
                <w:rFonts w:ascii="Arial" w:eastAsia="宋体" w:hAnsi="Arial"/>
                <w:sz w:val="18"/>
                <w:lang w:eastAsia="zh-CN"/>
              </w:rPr>
            </w:pPr>
            <w:ins w:id="1469" w:author="Huawei" w:date="2020-11-09T16:2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ull-overlapping</w:t>
              </w:r>
            </w:ins>
          </w:p>
        </w:tc>
      </w:tr>
      <w:tr w:rsidR="00B328A3" w:rsidRPr="00C25669" w:rsidTr="008729A4">
        <w:trPr>
          <w:ins w:id="1470" w:author="Huawei" w:date="2020-11-03T17:36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71" w:author="Huawei" w:date="2020-11-03T17:36:00Z"/>
                <w:rFonts w:ascii="Arial" w:eastAsia="宋体" w:hAnsi="Arial"/>
                <w:sz w:val="18"/>
                <w:lang w:val="en-US"/>
              </w:rPr>
            </w:pPr>
            <w:ins w:id="1472" w:author="Huawei" w:date="2020-11-03T17:36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73" w:author="Huawei" w:date="2020-11-03T17:36:00Z"/>
                <w:rFonts w:ascii="Arial" w:eastAsia="宋体" w:hAnsi="Arial"/>
                <w:sz w:val="18"/>
              </w:rPr>
            </w:pPr>
            <w:ins w:id="1474" w:author="Huawei" w:date="2020-11-03T17:36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12B" w:rsidRDefault="00FE612B" w:rsidP="00FE612B">
            <w:pPr>
              <w:keepNext/>
              <w:keepLines/>
              <w:spacing w:after="0"/>
              <w:jc w:val="center"/>
              <w:rPr>
                <w:ins w:id="1475" w:author="Huawei" w:date="2020-11-09T16:19:00Z"/>
                <w:rFonts w:ascii="Arial" w:eastAsia="宋体" w:hAnsi="Arial"/>
                <w:sz w:val="18"/>
                <w:lang w:eastAsia="zh-CN"/>
              </w:rPr>
            </w:pPr>
            <w:ins w:id="1476" w:author="Huawei" w:date="2020-11-09T16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 for test 1-1</w:t>
              </w:r>
            </w:ins>
          </w:p>
          <w:p w:rsidR="00B328A3" w:rsidRPr="00C25669" w:rsidRDefault="00FE612B" w:rsidP="00FE612B">
            <w:pPr>
              <w:keepNext/>
              <w:keepLines/>
              <w:spacing w:after="0"/>
              <w:jc w:val="center"/>
              <w:rPr>
                <w:ins w:id="1477" w:author="Huawei" w:date="2020-11-03T17:36:00Z"/>
                <w:rFonts w:ascii="Arial" w:eastAsia="宋体" w:hAnsi="Arial"/>
                <w:sz w:val="18"/>
              </w:rPr>
            </w:pPr>
            <w:ins w:id="1478" w:author="Huawei" w:date="2020-11-09T16:19:00Z">
              <w:r>
                <w:rPr>
                  <w:rFonts w:ascii="Arial" w:eastAsia="宋体" w:hAnsi="Arial"/>
                  <w:sz w:val="18"/>
                </w:rPr>
                <w:t>2 for test 1-2</w:t>
              </w:r>
            </w:ins>
          </w:p>
        </w:tc>
      </w:tr>
      <w:tr w:rsidR="00B328A3" w:rsidRPr="00C25669" w:rsidTr="008729A4">
        <w:trPr>
          <w:ins w:id="1479" w:author="Huawei" w:date="2020-11-03T17:36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80" w:author="Huawei" w:date="2020-11-03T17:36:00Z"/>
                <w:rFonts w:ascii="Arial" w:eastAsia="宋体" w:hAnsi="Arial"/>
                <w:sz w:val="18"/>
                <w:lang w:val="en-US"/>
              </w:rPr>
            </w:pPr>
            <w:ins w:id="1481" w:author="Huawei" w:date="2020-11-03T17:36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1482" w:author="Huawei" w:date="2020-11-10T10:06:00Z">
              <w:r w:rsidR="00AD3454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1483" w:author="Huawei" w:date="2020-11-03T17:36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84" w:author="Huawei" w:date="2020-11-03T17:36:00Z"/>
                <w:rFonts w:ascii="Arial" w:eastAsia="宋体" w:hAnsi="Arial"/>
                <w:sz w:val="18"/>
              </w:rPr>
            </w:pPr>
            <w:ins w:id="1485" w:author="Huawei" w:date="2020-11-03T17:36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12B" w:rsidRDefault="00FE612B" w:rsidP="00FE612B">
            <w:pPr>
              <w:keepNext/>
              <w:keepLines/>
              <w:spacing w:after="0"/>
              <w:jc w:val="center"/>
              <w:rPr>
                <w:ins w:id="1486" w:author="Huawei" w:date="2020-11-09T16:19:00Z"/>
                <w:rFonts w:ascii="Arial" w:eastAsia="宋体" w:hAnsi="Arial"/>
                <w:sz w:val="18"/>
              </w:rPr>
            </w:pPr>
            <w:ins w:id="1487" w:author="Huawei" w:date="2020-11-09T16:19:00Z">
              <w:r>
                <w:rPr>
                  <w:rFonts w:ascii="Arial" w:eastAsia="宋体" w:hAnsi="Arial"/>
                  <w:sz w:val="18"/>
                </w:rPr>
                <w:t>200 for test 1-1</w:t>
              </w:r>
            </w:ins>
          </w:p>
          <w:p w:rsidR="00B328A3" w:rsidRPr="00C25669" w:rsidRDefault="00FE612B" w:rsidP="00FE612B">
            <w:pPr>
              <w:keepNext/>
              <w:keepLines/>
              <w:spacing w:after="0"/>
              <w:jc w:val="center"/>
              <w:rPr>
                <w:ins w:id="1488" w:author="Huawei" w:date="2020-11-03T17:36:00Z"/>
                <w:rFonts w:ascii="Arial" w:eastAsia="宋体" w:hAnsi="Arial"/>
                <w:sz w:val="18"/>
              </w:rPr>
            </w:pPr>
            <w:ins w:id="1489" w:author="Huawei" w:date="2020-11-09T16:19:00Z">
              <w:r>
                <w:rPr>
                  <w:rFonts w:ascii="Arial" w:eastAsia="宋体" w:hAnsi="Arial"/>
                  <w:sz w:val="18"/>
                </w:rPr>
                <w:t>0 for test 1-2</w:t>
              </w:r>
            </w:ins>
          </w:p>
        </w:tc>
      </w:tr>
      <w:tr w:rsidR="00B328A3" w:rsidRPr="00C25669" w:rsidTr="008729A4">
        <w:trPr>
          <w:ins w:id="1490" w:author="Huawei" w:date="2020-11-03T17:36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91" w:author="Huawei" w:date="2020-11-03T17:36:00Z"/>
                <w:rFonts w:ascii="Arial" w:eastAsia="宋体" w:hAnsi="Arial"/>
                <w:sz w:val="18"/>
                <w:lang w:val="en-US"/>
              </w:rPr>
            </w:pPr>
            <w:ins w:id="1492" w:author="Huawei" w:date="2020-11-03T17:36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93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94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495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 xml:space="preserve">4 </w:t>
              </w:r>
            </w:ins>
          </w:p>
        </w:tc>
      </w:tr>
      <w:tr w:rsidR="00B328A3" w:rsidRPr="00C25669" w:rsidTr="008729A4">
        <w:trPr>
          <w:ins w:id="1496" w:author="Huawei" w:date="2020-11-03T17:36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rPr>
                <w:ins w:id="1497" w:author="Huawei" w:date="2020-11-03T17:36:00Z"/>
                <w:rFonts w:ascii="Arial" w:eastAsia="宋体" w:hAnsi="Arial"/>
                <w:sz w:val="18"/>
                <w:lang w:val="en-US"/>
              </w:rPr>
            </w:pPr>
            <w:ins w:id="1498" w:author="Huawei" w:date="2020-11-03T17:36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499" w:author="Huawei" w:date="2020-11-03T17:3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00" w:author="Huawei" w:date="2020-11-03T17:36:00Z"/>
                <w:rFonts w:ascii="Arial" w:eastAsia="宋体" w:hAnsi="Arial"/>
                <w:sz w:val="18"/>
                <w:lang w:eastAsia="zh-CN"/>
              </w:rPr>
            </w:pPr>
            <w:ins w:id="1501" w:author="Huawei" w:date="2020-11-03T17:36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77105B" w:rsidRPr="00C25669" w:rsidTr="008729A4">
        <w:trPr>
          <w:ins w:id="1502" w:author="Huawei" w:date="2020-11-11T18:4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5B" w:rsidRPr="00C25669" w:rsidRDefault="0077105B" w:rsidP="0077105B">
            <w:pPr>
              <w:keepNext/>
              <w:keepLines/>
              <w:spacing w:after="0"/>
              <w:rPr>
                <w:ins w:id="1503" w:author="Huawei" w:date="2020-11-11T18:40:00Z"/>
                <w:rFonts w:ascii="Arial" w:eastAsia="宋体" w:hAnsi="Arial"/>
                <w:sz w:val="18"/>
              </w:rPr>
            </w:pPr>
            <w:ins w:id="1504" w:author="Huawei" w:date="2020-11-11T22:01:00Z">
              <w:r>
                <w:rPr>
                  <w:rFonts w:ascii="Arial" w:eastAsia="宋体" w:hAnsi="Arial"/>
                  <w:sz w:val="18"/>
                </w:rPr>
                <w:lastRenderedPageBreak/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5B" w:rsidRPr="00C25669" w:rsidRDefault="0077105B" w:rsidP="0077105B">
            <w:pPr>
              <w:keepNext/>
              <w:keepLines/>
              <w:spacing w:after="0"/>
              <w:jc w:val="center"/>
              <w:rPr>
                <w:ins w:id="1505" w:author="Huawei" w:date="2020-11-11T18:4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5B" w:rsidRPr="00C25669" w:rsidRDefault="0077105B" w:rsidP="0077105B">
            <w:pPr>
              <w:keepNext/>
              <w:keepLines/>
              <w:spacing w:after="0"/>
              <w:jc w:val="center"/>
              <w:rPr>
                <w:ins w:id="1506" w:author="Huawei" w:date="2020-11-11T18:40:00Z"/>
                <w:rFonts w:ascii="Arial" w:eastAsia="宋体" w:hAnsi="Arial"/>
                <w:sz w:val="18"/>
                <w:lang w:eastAsia="zh-CN"/>
              </w:rPr>
            </w:pPr>
            <w:ins w:id="1507" w:author="Huawei" w:date="2020-11-11T22:01:00Z">
              <w:r>
                <w:rPr>
                  <w:rFonts w:ascii="Arial" w:eastAsia="宋体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:rsidR="0069225A" w:rsidRPr="00F74C48" w:rsidRDefault="0069225A" w:rsidP="0069225A">
      <w:pPr>
        <w:rPr>
          <w:ins w:id="1508" w:author="Huawei" w:date="2020-10-13T14:49:00Z"/>
          <w:rFonts w:eastAsia="宋体"/>
        </w:rPr>
      </w:pPr>
    </w:p>
    <w:p w:rsidR="0069225A" w:rsidRPr="00C25669" w:rsidRDefault="00D62864" w:rsidP="0069225A">
      <w:pPr>
        <w:pStyle w:val="TH"/>
        <w:rPr>
          <w:ins w:id="1509" w:author="Huawei" w:date="2020-10-13T14:49:00Z"/>
        </w:rPr>
      </w:pPr>
      <w:ins w:id="1510" w:author="Huawei" w:date="2020-10-13T14:49:00Z">
        <w:r>
          <w:t>Table 5.2.</w:t>
        </w:r>
      </w:ins>
      <w:ins w:id="1511" w:author="Huawei" w:date="2020-10-13T14:51:00Z">
        <w:r>
          <w:t>3</w:t>
        </w:r>
      </w:ins>
      <w:ins w:id="1512" w:author="Huawei" w:date="2020-10-13T14:49:00Z">
        <w:r w:rsidR="0069225A" w:rsidRPr="00C25669">
          <w:t>.1.</w:t>
        </w:r>
      </w:ins>
      <w:ins w:id="1513" w:author="Huawei" w:date="2020-11-03T17:36:00Z">
        <w:r w:rsidR="00B328A3">
          <w:rPr>
            <w:lang w:eastAsia="zh-CN"/>
          </w:rPr>
          <w:t>11</w:t>
        </w:r>
      </w:ins>
      <w:ins w:id="1514" w:author="Huawei" w:date="2020-10-13T14:49:00Z">
        <w:r w:rsidR="0069225A" w:rsidRPr="00C25669">
          <w:t>-3</w:t>
        </w:r>
        <w:r w:rsidR="0069225A">
          <w:t xml:space="preserve">: Minimum performance </w:t>
        </w:r>
      </w:ins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9"/>
        <w:gridCol w:w="1201"/>
        <w:gridCol w:w="1201"/>
        <w:gridCol w:w="1282"/>
        <w:gridCol w:w="1526"/>
        <w:gridCol w:w="1443"/>
        <w:gridCol w:w="652"/>
      </w:tblGrid>
      <w:tr w:rsidR="00B328A3" w:rsidRPr="00C25669" w:rsidTr="008729A4">
        <w:trPr>
          <w:trHeight w:val="299"/>
          <w:jc w:val="center"/>
          <w:ins w:id="1515" w:author="Huawei" w:date="2020-11-03T17:36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16" w:author="Huawei" w:date="2020-11-03T17:36:00Z"/>
                <w:rFonts w:ascii="Arial" w:eastAsia="宋体" w:hAnsi="Arial"/>
                <w:b/>
                <w:sz w:val="18"/>
              </w:rPr>
            </w:pPr>
            <w:ins w:id="1517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Test num</w:t>
              </w:r>
            </w:ins>
            <w:ins w:id="1518" w:author="Huawei" w:date="2020-11-10T11:01:00Z">
              <w:r w:rsidR="00737AF2">
                <w:rPr>
                  <w:rFonts w:ascii="Arial" w:eastAsia="宋体" w:hAnsi="Arial"/>
                  <w:b/>
                  <w:sz w:val="18"/>
                </w:rPr>
                <w:t>.</w:t>
              </w:r>
            </w:ins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19" w:author="Huawei" w:date="2020-11-03T17:36:00Z"/>
                <w:rFonts w:ascii="Arial" w:eastAsia="宋体" w:hAnsi="Arial"/>
                <w:b/>
                <w:sz w:val="18"/>
              </w:rPr>
            </w:pPr>
            <w:ins w:id="1520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  <w:ins w:id="1521" w:author="Huawei" w:date="2020-11-11T18:30:00Z">
              <w:r w:rsidR="0052263C">
                <w:rPr>
                  <w:rFonts w:ascii="Arial" w:eastAsia="宋体" w:hAnsi="Arial"/>
                  <w:b/>
                  <w:sz w:val="18"/>
                </w:rPr>
                <w:t>(Note)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22" w:author="Huawei" w:date="2020-11-03T17:36:00Z"/>
                <w:rFonts w:ascii="Arial" w:eastAsia="宋体" w:hAnsi="Arial"/>
                <w:b/>
                <w:sz w:val="18"/>
              </w:rPr>
            </w:pPr>
            <w:ins w:id="1523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Bandwidth (MHz)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/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(kHz)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24" w:author="Huawei" w:date="2020-11-03T17:36:00Z"/>
                <w:rFonts w:ascii="Arial" w:eastAsia="宋体" w:hAnsi="Arial"/>
                <w:b/>
                <w:sz w:val="18"/>
              </w:rPr>
            </w:pPr>
            <w:ins w:id="1525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Modulation format and code rate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26" w:author="Huawei" w:date="2020-11-03T17:36:00Z"/>
                <w:rFonts w:ascii="Arial" w:eastAsia="宋体" w:hAnsi="Arial"/>
                <w:b/>
                <w:sz w:val="18"/>
              </w:rPr>
            </w:pPr>
            <w:ins w:id="1527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28" w:author="Huawei" w:date="2020-11-03T17:36:00Z"/>
                <w:rFonts w:ascii="Arial" w:eastAsia="宋体" w:hAnsi="Arial"/>
                <w:b/>
                <w:sz w:val="18"/>
              </w:rPr>
            </w:pPr>
            <w:ins w:id="1529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30" w:author="Huawei" w:date="2020-11-03T17:36:00Z"/>
                <w:rFonts w:ascii="Arial" w:eastAsia="宋体" w:hAnsi="Arial"/>
                <w:b/>
                <w:sz w:val="18"/>
              </w:rPr>
            </w:pPr>
            <w:ins w:id="1531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B328A3" w:rsidRPr="00C25669" w:rsidTr="008729A4">
        <w:trPr>
          <w:trHeight w:val="299"/>
          <w:jc w:val="center"/>
          <w:ins w:id="1532" w:author="Huawei" w:date="2020-11-03T17:36:00Z"/>
        </w:trPr>
        <w:tc>
          <w:tcPr>
            <w:tcW w:w="336" w:type="pct"/>
            <w:vMerge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33" w:author="Huawei" w:date="2020-11-03T17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63" w:type="pct"/>
            <w:vMerge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34" w:author="Huawei" w:date="2020-11-03T17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35" w:author="Huawei" w:date="2020-11-03T17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36" w:author="Huawei" w:date="2020-11-03T17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37" w:author="Huawei" w:date="2020-11-03T17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38" w:author="Huawei" w:date="2020-11-03T17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39" w:author="Huawei" w:date="2020-11-03T17:36:00Z"/>
                <w:rFonts w:ascii="Arial" w:eastAsia="宋体" w:hAnsi="Arial"/>
                <w:b/>
                <w:sz w:val="18"/>
              </w:rPr>
            </w:pPr>
            <w:ins w:id="1540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B328A3" w:rsidRPr="00C25669" w:rsidRDefault="00B328A3" w:rsidP="008729A4">
            <w:pPr>
              <w:keepNext/>
              <w:keepLines/>
              <w:spacing w:after="0"/>
              <w:jc w:val="center"/>
              <w:rPr>
                <w:ins w:id="1541" w:author="Huawei" w:date="2020-11-03T17:36:00Z"/>
                <w:rFonts w:ascii="Arial" w:eastAsia="宋体" w:hAnsi="Arial"/>
                <w:b/>
                <w:sz w:val="18"/>
              </w:rPr>
            </w:pPr>
            <w:ins w:id="1542" w:author="Huawei" w:date="2020-11-03T17:36:00Z">
              <w:r w:rsidRPr="00C2566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B328A3" w:rsidRPr="00C25669" w:rsidTr="008729A4">
        <w:trPr>
          <w:trHeight w:val="151"/>
          <w:jc w:val="center"/>
          <w:ins w:id="1543" w:author="Huawei" w:date="2020-11-03T17:36:00Z"/>
        </w:trPr>
        <w:tc>
          <w:tcPr>
            <w:tcW w:w="336" w:type="pct"/>
            <w:shd w:val="clear" w:color="auto" w:fill="FFFFFF"/>
            <w:vAlign w:val="center"/>
          </w:tcPr>
          <w:p w:rsidR="00B328A3" w:rsidRPr="0047326F" w:rsidRDefault="00B328A3" w:rsidP="008729A4">
            <w:pPr>
              <w:keepNext/>
              <w:keepLines/>
              <w:spacing w:after="0"/>
              <w:jc w:val="center"/>
              <w:rPr>
                <w:ins w:id="1544" w:author="Huawei" w:date="2020-11-03T17:36:00Z"/>
                <w:rFonts w:ascii="Arial" w:eastAsia="宋体" w:hAnsi="Arial" w:cs="Arial"/>
                <w:sz w:val="18"/>
                <w:szCs w:val="18"/>
              </w:rPr>
            </w:pPr>
            <w:ins w:id="1545" w:author="Huawei" w:date="2020-11-03T17:36:00Z">
              <w:r w:rsidRPr="0047326F">
                <w:rPr>
                  <w:rFonts w:ascii="Arial" w:eastAsia="宋体" w:hAnsi="Arial" w:cs="Arial"/>
                  <w:sz w:val="18"/>
                  <w:szCs w:val="18"/>
                </w:rPr>
                <w:t>1-1</w:t>
              </w:r>
            </w:ins>
          </w:p>
        </w:tc>
        <w:tc>
          <w:tcPr>
            <w:tcW w:w="863" w:type="pct"/>
            <w:shd w:val="clear" w:color="auto" w:fill="FFFFFF"/>
            <w:vAlign w:val="center"/>
          </w:tcPr>
          <w:p w:rsidR="00B328A3" w:rsidRPr="0047326F" w:rsidRDefault="00BD7418" w:rsidP="008729A4">
            <w:pPr>
              <w:keepNext/>
              <w:keepLines/>
              <w:spacing w:after="0"/>
              <w:jc w:val="center"/>
              <w:rPr>
                <w:ins w:id="1546" w:author="Huawei" w:date="2020-11-03T17:36:00Z"/>
                <w:rFonts w:ascii="Arial" w:eastAsia="宋体" w:hAnsi="Arial" w:cs="Arial"/>
                <w:sz w:val="18"/>
                <w:szCs w:val="18"/>
              </w:rPr>
            </w:pPr>
            <w:ins w:id="1547" w:author="Huawei" w:date="2020-11-10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[</w:t>
              </w:r>
            </w:ins>
            <w:ins w:id="1548" w:author="Huawei" w:date="2020-11-03T17:36:00Z">
              <w:r w:rsidR="00B328A3" w:rsidRPr="0047326F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549" w:author="Huawei" w:date="2020-11-10T10:17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R.PDSCH.1-3.2 FDD</w:t>
              </w:r>
            </w:ins>
            <w:ins w:id="1550" w:author="Huawei" w:date="2020-11-10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B328A3" w:rsidRPr="00737AF2" w:rsidRDefault="00B328A3" w:rsidP="008729A4">
            <w:pPr>
              <w:keepNext/>
              <w:keepLines/>
              <w:spacing w:after="0"/>
              <w:jc w:val="center"/>
              <w:rPr>
                <w:ins w:id="1551" w:author="Huawei" w:date="2020-11-03T17:36:00Z"/>
                <w:rFonts w:ascii="Arial" w:eastAsia="宋体" w:hAnsi="Arial" w:cs="Arial"/>
                <w:sz w:val="18"/>
                <w:szCs w:val="18"/>
              </w:rPr>
            </w:pPr>
            <w:ins w:id="1552" w:author="Huawei" w:date="2020-11-03T17:36:00Z">
              <w:r w:rsidRPr="00737AF2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B328A3" w:rsidRPr="00BD7418" w:rsidRDefault="00B328A3" w:rsidP="008729A4">
            <w:pPr>
              <w:keepNext/>
              <w:keepLines/>
              <w:spacing w:after="0"/>
              <w:jc w:val="center"/>
              <w:rPr>
                <w:ins w:id="1553" w:author="Huawei" w:date="2020-11-03T17:36:00Z"/>
                <w:rFonts w:ascii="Arial" w:eastAsia="宋体" w:hAnsi="Arial" w:cs="Arial"/>
                <w:sz w:val="18"/>
                <w:szCs w:val="18"/>
              </w:rPr>
            </w:pPr>
            <w:ins w:id="1554" w:author="Huawei" w:date="2020-11-03T17:36:00Z">
              <w:r w:rsidRPr="00BD7418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:rsidR="00B328A3" w:rsidRPr="0047326F" w:rsidRDefault="00B328A3" w:rsidP="009C444E">
            <w:pPr>
              <w:keepNext/>
              <w:keepLines/>
              <w:spacing w:after="0"/>
              <w:jc w:val="center"/>
              <w:rPr>
                <w:ins w:id="1555" w:author="Huawei" w:date="2020-11-03T17:36:00Z"/>
                <w:rFonts w:ascii="Arial" w:eastAsia="宋体" w:hAnsi="Arial" w:cs="Arial"/>
                <w:sz w:val="18"/>
                <w:szCs w:val="18"/>
              </w:rPr>
            </w:pPr>
            <w:ins w:id="1556" w:author="Huawei" w:date="2020-11-03T17:36:00Z">
              <w:r w:rsidRPr="0047326F">
                <w:rPr>
                  <w:rFonts w:ascii="Arial" w:hAnsi="Arial" w:cs="Arial"/>
                  <w:sz w:val="18"/>
                  <w:szCs w:val="18"/>
                  <w:rPrChange w:id="1557" w:author="Huawei" w:date="2020-11-10T10:17:00Z">
                    <w:rPr/>
                  </w:rPrChange>
                </w:rPr>
                <w:t xml:space="preserve">TDLA30-10 </w:t>
              </w:r>
            </w:ins>
            <w:ins w:id="1558" w:author="Huawei" w:date="2020-11-10T10:06:00Z">
              <w:r w:rsidR="00AD3454" w:rsidRPr="0047326F">
                <w:rPr>
                  <w:rFonts w:ascii="Arial" w:hAnsi="Arial" w:cs="Arial"/>
                  <w:sz w:val="18"/>
                  <w:szCs w:val="18"/>
                  <w:rPrChange w:id="1559" w:author="Huawei" w:date="2020-11-10T10:17:00Z">
                    <w:rPr/>
                  </w:rPrChange>
                </w:rPr>
                <w:t>for each TRP</w:t>
              </w:r>
            </w:ins>
          </w:p>
        </w:tc>
        <w:tc>
          <w:tcPr>
            <w:tcW w:w="794" w:type="pct"/>
            <w:shd w:val="clear" w:color="auto" w:fill="FFFFFF"/>
            <w:vAlign w:val="center"/>
          </w:tcPr>
          <w:p w:rsidR="00B328A3" w:rsidRPr="00BD7418" w:rsidRDefault="00B328A3" w:rsidP="008729A4">
            <w:pPr>
              <w:keepNext/>
              <w:keepLines/>
              <w:spacing w:after="0"/>
              <w:jc w:val="center"/>
              <w:rPr>
                <w:ins w:id="1560" w:author="Huawei" w:date="2020-11-03T17:36:00Z"/>
                <w:rFonts w:ascii="Arial" w:eastAsia="宋体" w:hAnsi="Arial" w:cs="Arial"/>
                <w:sz w:val="18"/>
                <w:szCs w:val="18"/>
              </w:rPr>
            </w:pPr>
            <w:ins w:id="1561" w:author="Huawei" w:date="2020-11-03T17:36:00Z">
              <w:r w:rsidRPr="00737AF2">
                <w:rPr>
                  <w:rFonts w:ascii="Arial" w:eastAsia="宋体" w:hAnsi="Arial" w:cs="Arial"/>
                  <w:sz w:val="18"/>
                  <w:szCs w:val="18"/>
                </w:rPr>
                <w:t xml:space="preserve">2x4, ULA Low for each </w:t>
              </w:r>
              <w:r w:rsidRPr="00BD7418">
                <w:rPr>
                  <w:rFonts w:ascii="Arial" w:eastAsia="宋体" w:hAnsi="Arial" w:cs="Arial"/>
                  <w:sz w:val="18"/>
                  <w:szCs w:val="18"/>
                </w:rPr>
                <w:t>TRP</w:t>
              </w:r>
            </w:ins>
          </w:p>
        </w:tc>
        <w:tc>
          <w:tcPr>
            <w:tcW w:w="751" w:type="pct"/>
            <w:shd w:val="clear" w:color="auto" w:fill="FFFFFF"/>
            <w:vAlign w:val="center"/>
          </w:tcPr>
          <w:p w:rsidR="00B328A3" w:rsidRPr="0052263C" w:rsidRDefault="00B328A3" w:rsidP="008729A4">
            <w:pPr>
              <w:keepNext/>
              <w:keepLines/>
              <w:spacing w:after="0"/>
              <w:jc w:val="center"/>
              <w:rPr>
                <w:ins w:id="1562" w:author="Huawei" w:date="2020-11-03T17:36:00Z"/>
                <w:rFonts w:ascii="Arial" w:eastAsia="宋体" w:hAnsi="Arial" w:cs="Arial"/>
                <w:sz w:val="18"/>
                <w:szCs w:val="18"/>
              </w:rPr>
            </w:pPr>
            <w:ins w:id="1563" w:author="Huawei" w:date="2020-11-03T17:36:00Z">
              <w:r w:rsidRPr="0052263C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B328A3" w:rsidRPr="008B2CA7" w:rsidRDefault="00B328A3" w:rsidP="008729A4">
            <w:pPr>
              <w:keepNext/>
              <w:keepLines/>
              <w:spacing w:after="0"/>
              <w:jc w:val="center"/>
              <w:rPr>
                <w:ins w:id="1564" w:author="Huawei" w:date="2020-11-03T17:3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65" w:author="Huawei" w:date="2020-11-03T17:36:00Z">
              <w:r w:rsidRPr="008B2CA7">
                <w:rPr>
                  <w:rFonts w:ascii="Arial" w:eastAsia="宋体" w:hAnsi="Arial" w:cs="Arial"/>
                  <w:sz w:val="18"/>
                  <w:szCs w:val="18"/>
                </w:rPr>
                <w:t>TBD</w:t>
              </w:r>
            </w:ins>
          </w:p>
        </w:tc>
      </w:tr>
      <w:tr w:rsidR="00FE612B" w:rsidRPr="00C25669" w:rsidTr="008729A4">
        <w:trPr>
          <w:trHeight w:val="151"/>
          <w:jc w:val="center"/>
          <w:ins w:id="1566" w:author="Huawei" w:date="2020-11-09T16:19:00Z"/>
        </w:trPr>
        <w:tc>
          <w:tcPr>
            <w:tcW w:w="336" w:type="pct"/>
            <w:shd w:val="clear" w:color="auto" w:fill="FFFFFF"/>
            <w:vAlign w:val="center"/>
          </w:tcPr>
          <w:p w:rsidR="00FE612B" w:rsidRPr="0047326F" w:rsidRDefault="00FE612B" w:rsidP="00FE612B">
            <w:pPr>
              <w:keepNext/>
              <w:keepLines/>
              <w:spacing w:after="0"/>
              <w:jc w:val="center"/>
              <w:rPr>
                <w:ins w:id="1567" w:author="Huawei" w:date="2020-11-09T16:1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68" w:author="Huawei" w:date="2020-11-09T16:19:00Z">
              <w:r w:rsidRPr="00737AF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  <w:r w:rsidRPr="0047326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-2</w:t>
              </w:r>
            </w:ins>
          </w:p>
        </w:tc>
        <w:tc>
          <w:tcPr>
            <w:tcW w:w="863" w:type="pct"/>
            <w:shd w:val="clear" w:color="auto" w:fill="FFFFFF"/>
            <w:vAlign w:val="center"/>
          </w:tcPr>
          <w:p w:rsidR="00FE612B" w:rsidRPr="0047326F" w:rsidRDefault="00BD7418" w:rsidP="00FE612B">
            <w:pPr>
              <w:keepNext/>
              <w:keepLines/>
              <w:spacing w:after="0"/>
              <w:jc w:val="center"/>
              <w:rPr>
                <w:ins w:id="1569" w:author="Huawei" w:date="2020-11-09T16:19:00Z"/>
                <w:rFonts w:ascii="Arial" w:eastAsia="宋体" w:hAnsi="Arial" w:cs="Arial"/>
                <w:sz w:val="18"/>
                <w:szCs w:val="18"/>
                <w:lang w:eastAsia="zh-CN"/>
                <w:rPrChange w:id="1570" w:author="Huawei" w:date="2020-11-10T10:17:00Z">
                  <w:rPr>
                    <w:ins w:id="1571" w:author="Huawei" w:date="2020-11-09T16:19:00Z"/>
                    <w:rFonts w:eastAsia="宋体"/>
                    <w:szCs w:val="24"/>
                    <w:lang w:eastAsia="zh-CN"/>
                  </w:rPr>
                </w:rPrChange>
              </w:rPr>
            </w:pPr>
            <w:ins w:id="1572" w:author="Huawei" w:date="2020-11-10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[</w:t>
              </w:r>
            </w:ins>
            <w:ins w:id="1573" w:author="Huawei" w:date="2020-11-09T16:19:00Z">
              <w:r w:rsidR="00FE612B" w:rsidRPr="0047326F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574" w:author="Huawei" w:date="2020-11-10T10:17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R.PDSCH.1-3.2 FDD</w:t>
              </w:r>
            </w:ins>
            <w:ins w:id="1575" w:author="Huawei" w:date="2020-11-10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FE612B" w:rsidRPr="0047326F" w:rsidRDefault="00FE612B" w:rsidP="00FE612B">
            <w:pPr>
              <w:keepNext/>
              <w:keepLines/>
              <w:spacing w:after="0"/>
              <w:jc w:val="center"/>
              <w:rPr>
                <w:ins w:id="1576" w:author="Huawei" w:date="2020-11-09T16:19:00Z"/>
                <w:rFonts w:ascii="Arial" w:eastAsia="宋体" w:hAnsi="Arial" w:cs="Arial"/>
                <w:sz w:val="18"/>
                <w:szCs w:val="18"/>
              </w:rPr>
            </w:pPr>
            <w:ins w:id="1577" w:author="Huawei" w:date="2020-11-09T16:19:00Z">
              <w:r w:rsidRPr="0047326F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FE612B" w:rsidRPr="00737AF2" w:rsidRDefault="00FE612B" w:rsidP="00FE612B">
            <w:pPr>
              <w:keepNext/>
              <w:keepLines/>
              <w:spacing w:after="0"/>
              <w:jc w:val="center"/>
              <w:rPr>
                <w:ins w:id="1578" w:author="Huawei" w:date="2020-11-09T16:19:00Z"/>
                <w:rFonts w:ascii="Arial" w:eastAsia="宋体" w:hAnsi="Arial" w:cs="Arial"/>
                <w:sz w:val="18"/>
                <w:szCs w:val="18"/>
              </w:rPr>
            </w:pPr>
            <w:ins w:id="1579" w:author="Huawei" w:date="2020-11-09T16:19:00Z">
              <w:r w:rsidRPr="00737AF2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:rsidR="00FE612B" w:rsidRPr="0047326F" w:rsidRDefault="00AD3454" w:rsidP="00FE612B">
            <w:pPr>
              <w:keepNext/>
              <w:keepLines/>
              <w:spacing w:after="0"/>
              <w:jc w:val="center"/>
              <w:rPr>
                <w:ins w:id="1580" w:author="Huawei" w:date="2020-11-09T16:19:00Z"/>
                <w:rFonts w:ascii="Arial" w:hAnsi="Arial" w:cs="Arial"/>
                <w:sz w:val="18"/>
                <w:szCs w:val="18"/>
                <w:rPrChange w:id="1581" w:author="Huawei" w:date="2020-11-10T10:17:00Z">
                  <w:rPr>
                    <w:ins w:id="1582" w:author="Huawei" w:date="2020-11-09T16:19:00Z"/>
                  </w:rPr>
                </w:rPrChange>
              </w:rPr>
            </w:pPr>
            <w:ins w:id="1583" w:author="Huawei" w:date="2020-11-09T16:19:00Z">
              <w:r w:rsidRPr="0047326F">
                <w:rPr>
                  <w:rFonts w:ascii="Arial" w:hAnsi="Arial" w:cs="Arial"/>
                  <w:sz w:val="18"/>
                  <w:szCs w:val="18"/>
                  <w:rPrChange w:id="1584" w:author="Huawei" w:date="2020-11-10T10:17:00Z">
                    <w:rPr/>
                  </w:rPrChange>
                </w:rPr>
                <w:t xml:space="preserve">TDLA30-10 </w:t>
              </w:r>
            </w:ins>
            <w:ins w:id="1585" w:author="Huawei" w:date="2020-11-10T10:06:00Z">
              <w:r w:rsidRPr="0047326F">
                <w:rPr>
                  <w:rFonts w:ascii="Arial" w:hAnsi="Arial" w:cs="Arial"/>
                  <w:sz w:val="18"/>
                  <w:szCs w:val="18"/>
                  <w:rPrChange w:id="1586" w:author="Huawei" w:date="2020-11-10T10:17:00Z">
                    <w:rPr/>
                  </w:rPrChange>
                </w:rPr>
                <w:t>for each TRP</w:t>
              </w:r>
            </w:ins>
          </w:p>
        </w:tc>
        <w:tc>
          <w:tcPr>
            <w:tcW w:w="794" w:type="pct"/>
            <w:shd w:val="clear" w:color="auto" w:fill="FFFFFF"/>
            <w:vAlign w:val="center"/>
          </w:tcPr>
          <w:p w:rsidR="00FE612B" w:rsidRPr="0047326F" w:rsidRDefault="00FE612B" w:rsidP="00FE612B">
            <w:pPr>
              <w:keepNext/>
              <w:keepLines/>
              <w:spacing w:after="0"/>
              <w:jc w:val="center"/>
              <w:rPr>
                <w:ins w:id="1587" w:author="Huawei" w:date="2020-11-09T16:19:00Z"/>
                <w:rFonts w:ascii="Arial" w:eastAsia="宋体" w:hAnsi="Arial" w:cs="Arial"/>
                <w:sz w:val="18"/>
                <w:szCs w:val="18"/>
              </w:rPr>
            </w:pPr>
            <w:ins w:id="1588" w:author="Huawei" w:date="2020-11-09T16:19:00Z">
              <w:r w:rsidRPr="0047326F">
                <w:rPr>
                  <w:rFonts w:ascii="Arial" w:eastAsia="宋体" w:hAnsi="Arial" w:cs="Arial"/>
                  <w:sz w:val="18"/>
                  <w:szCs w:val="18"/>
                </w:rPr>
                <w:t>2x4, ULA Low for each TRP</w:t>
              </w:r>
            </w:ins>
          </w:p>
        </w:tc>
        <w:tc>
          <w:tcPr>
            <w:tcW w:w="751" w:type="pct"/>
            <w:shd w:val="clear" w:color="auto" w:fill="FFFFFF"/>
            <w:vAlign w:val="center"/>
          </w:tcPr>
          <w:p w:rsidR="00FE612B" w:rsidRPr="00737AF2" w:rsidRDefault="00FE612B" w:rsidP="00FE612B">
            <w:pPr>
              <w:keepNext/>
              <w:keepLines/>
              <w:spacing w:after="0"/>
              <w:jc w:val="center"/>
              <w:rPr>
                <w:ins w:id="1589" w:author="Huawei" w:date="2020-11-09T16:19:00Z"/>
                <w:rFonts w:ascii="Arial" w:eastAsia="宋体" w:hAnsi="Arial" w:cs="Arial"/>
                <w:sz w:val="18"/>
                <w:szCs w:val="18"/>
              </w:rPr>
            </w:pPr>
            <w:ins w:id="1590" w:author="Huawei" w:date="2020-11-09T16:19:00Z">
              <w:r w:rsidRPr="00737AF2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FE612B" w:rsidRPr="00BD7418" w:rsidRDefault="00FE612B" w:rsidP="00FE612B">
            <w:pPr>
              <w:keepNext/>
              <w:keepLines/>
              <w:spacing w:after="0"/>
              <w:jc w:val="center"/>
              <w:rPr>
                <w:ins w:id="1591" w:author="Huawei" w:date="2020-11-09T16:19:00Z"/>
                <w:rFonts w:ascii="Arial" w:eastAsia="宋体" w:hAnsi="Arial" w:cs="Arial"/>
                <w:sz w:val="18"/>
                <w:szCs w:val="18"/>
              </w:rPr>
            </w:pPr>
            <w:ins w:id="1592" w:author="Huawei" w:date="2020-11-09T16:19:00Z">
              <w:r w:rsidRPr="00BD7418">
                <w:rPr>
                  <w:rFonts w:ascii="Arial" w:eastAsia="宋体" w:hAnsi="Arial" w:cs="Arial"/>
                  <w:sz w:val="18"/>
                  <w:szCs w:val="18"/>
                </w:rPr>
                <w:t>TBD</w:t>
              </w:r>
            </w:ins>
          </w:p>
        </w:tc>
      </w:tr>
      <w:tr w:rsidR="0052263C" w:rsidRPr="00C25669" w:rsidTr="00E41D5E">
        <w:trPr>
          <w:trHeight w:val="151"/>
          <w:jc w:val="center"/>
          <w:ins w:id="1593" w:author="Huawei" w:date="2020-11-11T18:30:00Z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52263C" w:rsidRPr="00BD7418" w:rsidRDefault="0052263C">
            <w:pPr>
              <w:keepNext/>
              <w:keepLines/>
              <w:spacing w:after="0"/>
              <w:rPr>
                <w:ins w:id="1594" w:author="Huawei" w:date="2020-11-11T18:30:00Z"/>
                <w:rFonts w:ascii="Arial" w:eastAsia="宋体" w:hAnsi="Arial" w:cs="Arial"/>
                <w:sz w:val="18"/>
                <w:szCs w:val="18"/>
              </w:rPr>
              <w:pPrChange w:id="1595" w:author="Huawei" w:date="2020-11-11T18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6" w:author="Huawei" w:date="2020-11-11T18:30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ote: Reference channel is configured for two TRPs</w:t>
              </w:r>
            </w:ins>
          </w:p>
        </w:tc>
      </w:tr>
    </w:tbl>
    <w:p w:rsidR="0069225A" w:rsidRDefault="0069225A">
      <w:pPr>
        <w:rPr>
          <w:ins w:id="1597" w:author="Huawei" w:date="2020-10-13T14:51:00Z"/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C25669" w:rsidRDefault="00D62864" w:rsidP="00D62864">
      <w:pPr>
        <w:pStyle w:val="5"/>
        <w:rPr>
          <w:ins w:id="1598" w:author="Huawei" w:date="2020-10-13T14:22:00Z"/>
        </w:rPr>
      </w:pPr>
      <w:ins w:id="1599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600" w:author="Huawei" w:date="2020-10-13T14:52:00Z">
        <w:r>
          <w:t>3</w:t>
        </w:r>
      </w:ins>
      <w:ins w:id="1601" w:author="Huawei" w:date="2020-10-13T14:22:00Z">
        <w:r w:rsidRPr="00C25669">
          <w:t>.</w:t>
        </w:r>
      </w:ins>
      <w:ins w:id="1602" w:author="Huawei" w:date="2020-10-13T14:41:00Z">
        <w:r>
          <w:t>2</w:t>
        </w:r>
      </w:ins>
      <w:ins w:id="1603" w:author="Huawei" w:date="2020-10-13T14:22:00Z">
        <w:r w:rsidRPr="00C25669">
          <w:t>.</w:t>
        </w:r>
      </w:ins>
      <w:ins w:id="1604" w:author="Huawei" w:date="2020-11-03T17:33:00Z">
        <w:r w:rsidR="00A868C0">
          <w:rPr>
            <w:lang w:eastAsia="zh-CN"/>
          </w:rPr>
          <w:t>11</w:t>
        </w:r>
      </w:ins>
      <w:ins w:id="1605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Single-DCI based SDM scheme</w:t>
        </w:r>
      </w:ins>
    </w:p>
    <w:p w:rsidR="00D62864" w:rsidRPr="00C25669" w:rsidRDefault="00D62864" w:rsidP="00D62864">
      <w:pPr>
        <w:rPr>
          <w:ins w:id="1606" w:author="Huawei" w:date="2020-10-13T14:22:00Z"/>
          <w:rFonts w:ascii="Times-Roman" w:eastAsia="宋体" w:hAnsi="Times-Roman" w:hint="eastAsia"/>
        </w:rPr>
      </w:pPr>
      <w:ins w:id="1607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</w:t>
        </w:r>
      </w:ins>
      <w:ins w:id="1608" w:author="Huawei" w:date="2020-10-13T14:53:00Z">
        <w:r>
          <w:rPr>
            <w:rFonts w:ascii="Times-Roman" w:eastAsia="宋体" w:hAnsi="Times-Roman"/>
          </w:rPr>
          <w:t>3</w:t>
        </w:r>
      </w:ins>
      <w:ins w:id="1609" w:author="Huawei" w:date="2020-10-13T14:22:00Z">
        <w:r>
          <w:rPr>
            <w:rFonts w:ascii="Times-Roman" w:eastAsia="宋体" w:hAnsi="Times-Roman"/>
          </w:rPr>
          <w:t>.</w:t>
        </w:r>
      </w:ins>
      <w:ins w:id="1610" w:author="Huawei" w:date="2020-10-13T14:41:00Z">
        <w:r>
          <w:rPr>
            <w:rFonts w:ascii="Times-Roman" w:eastAsia="宋体" w:hAnsi="Times-Roman"/>
          </w:rPr>
          <w:t>2</w:t>
        </w:r>
      </w:ins>
      <w:ins w:id="1611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612" w:author="Huawei" w:date="2020-11-03T17:33:00Z">
        <w:r w:rsidR="00A868C0">
          <w:rPr>
            <w:rFonts w:ascii="Times-Roman" w:eastAsia="宋体" w:hAnsi="Times-Roman"/>
            <w:lang w:eastAsia="zh-CN"/>
          </w:rPr>
          <w:t>11</w:t>
        </w:r>
      </w:ins>
      <w:ins w:id="1613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</w:t>
        </w:r>
      </w:ins>
      <w:ins w:id="1614" w:author="Huawei" w:date="2020-10-13T14:53:00Z">
        <w:r>
          <w:rPr>
            <w:rFonts w:ascii="Times-Roman" w:eastAsia="宋体" w:hAnsi="Times-Roman"/>
          </w:rPr>
          <w:t>3</w:t>
        </w:r>
      </w:ins>
      <w:ins w:id="1615" w:author="Huawei" w:date="2020-10-13T14:22:00Z">
        <w:r>
          <w:rPr>
            <w:rFonts w:ascii="Times-Roman" w:eastAsia="宋体" w:hAnsi="Times-Roman"/>
          </w:rPr>
          <w:t>.</w:t>
        </w:r>
      </w:ins>
      <w:ins w:id="1616" w:author="Huawei" w:date="2020-10-13T14:41:00Z">
        <w:r>
          <w:rPr>
            <w:rFonts w:ascii="Times-Roman" w:eastAsia="宋体" w:hAnsi="Times-Roman"/>
          </w:rPr>
          <w:t>2</w:t>
        </w:r>
      </w:ins>
      <w:ins w:id="1617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618" w:author="Huawei" w:date="2020-11-03T17:33:00Z">
        <w:r w:rsidR="00A868C0">
          <w:rPr>
            <w:rFonts w:ascii="Times-Roman" w:eastAsia="宋体" w:hAnsi="Times-Roman"/>
            <w:lang w:eastAsia="zh-CN"/>
          </w:rPr>
          <w:t>11</w:t>
        </w:r>
      </w:ins>
      <w:ins w:id="1619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D62864" w:rsidRPr="00C25669" w:rsidRDefault="00D62864" w:rsidP="00D62864">
      <w:pPr>
        <w:rPr>
          <w:ins w:id="1620" w:author="Huawei" w:date="2020-10-13T14:22:00Z"/>
          <w:rFonts w:ascii="Times-Roman" w:eastAsia="宋体" w:hAnsi="Times-Roman" w:hint="eastAsia"/>
          <w:lang w:eastAsia="zh-CN"/>
        </w:rPr>
      </w:pPr>
      <w:ins w:id="1621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</w:t>
        </w:r>
      </w:ins>
      <w:ins w:id="1622" w:author="Huawei" w:date="2020-10-13T14:53:00Z">
        <w:r>
          <w:rPr>
            <w:rFonts w:ascii="Times-Roman" w:eastAsia="宋体" w:hAnsi="Times-Roman"/>
          </w:rPr>
          <w:t>3</w:t>
        </w:r>
      </w:ins>
      <w:ins w:id="1623" w:author="Huawei" w:date="2020-10-13T14:22:00Z">
        <w:r>
          <w:rPr>
            <w:rFonts w:ascii="Times-Roman" w:eastAsia="宋体" w:hAnsi="Times-Roman"/>
          </w:rPr>
          <w:t>.</w:t>
        </w:r>
      </w:ins>
      <w:ins w:id="1624" w:author="Huawei" w:date="2020-10-13T14:41:00Z">
        <w:r>
          <w:rPr>
            <w:rFonts w:ascii="Times-Roman" w:eastAsia="宋体" w:hAnsi="Times-Roman"/>
          </w:rPr>
          <w:t>2</w:t>
        </w:r>
      </w:ins>
      <w:ins w:id="1625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626" w:author="Huawei" w:date="2020-11-03T17:33:00Z">
        <w:r w:rsidR="00A868C0">
          <w:rPr>
            <w:rFonts w:ascii="Times-Roman" w:eastAsia="宋体" w:hAnsi="Times-Roman"/>
            <w:lang w:eastAsia="zh-CN"/>
          </w:rPr>
          <w:t>11</w:t>
        </w:r>
      </w:ins>
      <w:ins w:id="1627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D62864" w:rsidRPr="00C25669" w:rsidRDefault="00D62864" w:rsidP="00D62864">
      <w:pPr>
        <w:pStyle w:val="TH"/>
        <w:rPr>
          <w:ins w:id="1628" w:author="Huawei" w:date="2020-10-13T14:22:00Z"/>
        </w:rPr>
      </w:pPr>
      <w:ins w:id="1629" w:author="Huawei" w:date="2020-10-13T14:22:00Z">
        <w:r>
          <w:t>Table 5.2.</w:t>
        </w:r>
      </w:ins>
      <w:ins w:id="1630" w:author="Huawei" w:date="2020-10-13T14:53:00Z">
        <w:r>
          <w:t>3</w:t>
        </w:r>
      </w:ins>
      <w:ins w:id="1631" w:author="Huawei" w:date="2020-10-13T14:22:00Z">
        <w:r>
          <w:t>.</w:t>
        </w:r>
      </w:ins>
      <w:ins w:id="1632" w:author="Huawei" w:date="2020-10-13T14:42:00Z">
        <w:r>
          <w:t>2</w:t>
        </w:r>
      </w:ins>
      <w:ins w:id="1633" w:author="Huawei" w:date="2020-10-13T14:22:00Z">
        <w:r w:rsidRPr="00C25669">
          <w:t>.</w:t>
        </w:r>
      </w:ins>
      <w:ins w:id="1634" w:author="Huawei" w:date="2020-11-03T17:33:00Z">
        <w:r w:rsidR="00A868C0">
          <w:rPr>
            <w:lang w:eastAsia="zh-CN"/>
          </w:rPr>
          <w:t>11</w:t>
        </w:r>
      </w:ins>
      <w:ins w:id="1635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62864" w:rsidRPr="00C25669" w:rsidTr="00C11F10">
        <w:trPr>
          <w:ins w:id="1636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C11F10">
            <w:pPr>
              <w:keepNext/>
              <w:keepLines/>
              <w:spacing w:after="0"/>
              <w:jc w:val="center"/>
              <w:rPr>
                <w:ins w:id="1637" w:author="Huawei" w:date="2020-10-13T14:22:00Z"/>
                <w:rFonts w:ascii="Arial" w:eastAsia="宋体" w:hAnsi="Arial"/>
                <w:b/>
                <w:sz w:val="18"/>
              </w:rPr>
            </w:pPr>
            <w:ins w:id="1638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D62864" w:rsidP="00C11F10">
            <w:pPr>
              <w:keepNext/>
              <w:keepLines/>
              <w:spacing w:after="0"/>
              <w:jc w:val="center"/>
              <w:rPr>
                <w:ins w:id="1639" w:author="Huawei" w:date="2020-10-13T14:22:00Z"/>
                <w:rFonts w:ascii="Arial" w:eastAsia="宋体" w:hAnsi="Arial"/>
                <w:b/>
                <w:sz w:val="18"/>
              </w:rPr>
            </w:pPr>
            <w:ins w:id="1640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62864" w:rsidRPr="00C25669" w:rsidTr="00C11F10">
        <w:trPr>
          <w:ins w:id="1641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C11F10">
            <w:pPr>
              <w:keepNext/>
              <w:keepLines/>
              <w:spacing w:after="0"/>
              <w:rPr>
                <w:ins w:id="1642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643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>performance with Single-DCI based SDM scheme of Multi-TRP</w:t>
              </w:r>
            </w:ins>
            <w:ins w:id="1644" w:author="Huawei" w:date="2020-11-03T17:35:00Z">
              <w:r w:rsidR="00B328A3">
                <w:rPr>
                  <w:rFonts w:ascii="Arial" w:eastAsia="宋体" w:hAnsi="Arial"/>
                  <w:sz w:val="18"/>
                </w:rPr>
                <w:t xml:space="preserve"> </w:t>
              </w:r>
              <w:r w:rsidR="00B328A3" w:rsidRPr="00C25669">
                <w:rPr>
                  <w:rFonts w:ascii="Arial" w:eastAsia="宋体" w:hAnsi="Arial"/>
                  <w:sz w:val="18"/>
                </w:rPr>
                <w:t xml:space="preserve">under </w:t>
              </w:r>
              <w:r w:rsidR="00B328A3" w:rsidRPr="00C25669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 w:rsidR="00B328A3" w:rsidRPr="00C25669">
                <w:rPr>
                  <w:rFonts w:ascii="Arial" w:eastAsia="宋体" w:hAnsi="Arial"/>
                  <w:sz w:val="18"/>
                </w:rPr>
                <w:t xml:space="preserve">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A868C0" w:rsidP="00C11F10">
            <w:pPr>
              <w:keepNext/>
              <w:keepLines/>
              <w:spacing w:after="0"/>
              <w:rPr>
                <w:ins w:id="1645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646" w:author="Huawei" w:date="2020-11-03T17:3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647" w:author="Huawei" w:date="2020-10-13T14:22:00Z">
              <w:r w:rsidR="00D62864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648" w:author="Huawei" w:date="2020-11-03T17:3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649" w:author="Huawei" w:date="2020-11-09T16:21:00Z">
              <w:r w:rsidR="009B2480">
                <w:rPr>
                  <w:rFonts w:ascii="Arial" w:eastAsia="宋体" w:hAnsi="Arial"/>
                  <w:sz w:val="18"/>
                </w:rPr>
                <w:t>,1,2</w:t>
              </w:r>
            </w:ins>
          </w:p>
        </w:tc>
      </w:tr>
    </w:tbl>
    <w:p w:rsidR="00D62864" w:rsidRPr="00C25669" w:rsidRDefault="00D62864" w:rsidP="00D62864">
      <w:pPr>
        <w:rPr>
          <w:ins w:id="1650" w:author="Huawei" w:date="2020-10-13T14:22:00Z"/>
          <w:rFonts w:ascii="Times-Roman" w:eastAsia="宋体" w:hAnsi="Times-Roman" w:hint="eastAsia"/>
        </w:rPr>
      </w:pPr>
    </w:p>
    <w:p w:rsidR="00D62864" w:rsidRPr="00C25669" w:rsidRDefault="00D62864" w:rsidP="00D62864">
      <w:pPr>
        <w:pStyle w:val="TH"/>
        <w:rPr>
          <w:ins w:id="1651" w:author="Huawei" w:date="2020-10-13T14:22:00Z"/>
        </w:rPr>
      </w:pPr>
      <w:ins w:id="1652" w:author="Huawei" w:date="2020-10-13T14:22:00Z">
        <w:r>
          <w:lastRenderedPageBreak/>
          <w:t>Table 5.2.</w:t>
        </w:r>
      </w:ins>
      <w:ins w:id="1653" w:author="Huawei" w:date="2020-10-13T14:53:00Z">
        <w:r>
          <w:t>3</w:t>
        </w:r>
      </w:ins>
      <w:ins w:id="1654" w:author="Huawei" w:date="2020-10-13T14:22:00Z">
        <w:r>
          <w:t>.</w:t>
        </w:r>
      </w:ins>
      <w:ins w:id="1655" w:author="Huawei" w:date="2020-10-13T14:42:00Z">
        <w:r>
          <w:t>2</w:t>
        </w:r>
      </w:ins>
      <w:ins w:id="1656" w:author="Huawei" w:date="2020-10-13T14:22:00Z">
        <w:r w:rsidRPr="00C25669">
          <w:t>.</w:t>
        </w:r>
      </w:ins>
      <w:ins w:id="1657" w:author="Huawei" w:date="2020-11-03T17:34:00Z">
        <w:r w:rsidR="00B328A3">
          <w:rPr>
            <w:lang w:eastAsia="zh-CN"/>
          </w:rPr>
          <w:t>11</w:t>
        </w:r>
      </w:ins>
      <w:ins w:id="1658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A868C0" w:rsidRPr="00C25669" w:rsidTr="008729A4">
        <w:trPr>
          <w:trHeight w:val="75"/>
          <w:ins w:id="1659" w:author="Huawei" w:date="2020-11-03T17:33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60" w:author="Huawei" w:date="2020-11-03T17:33:00Z"/>
                <w:rFonts w:ascii="Arial" w:eastAsia="宋体" w:hAnsi="Arial"/>
                <w:b/>
                <w:sz w:val="18"/>
              </w:rPr>
            </w:pPr>
            <w:ins w:id="1661" w:author="Huawei" w:date="2020-11-03T17:33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62" w:author="Huawei" w:date="2020-11-03T17:33:00Z"/>
                <w:rFonts w:ascii="Arial" w:eastAsia="宋体" w:hAnsi="Arial"/>
                <w:b/>
                <w:sz w:val="18"/>
              </w:rPr>
            </w:pPr>
            <w:ins w:id="1663" w:author="Huawei" w:date="2020-11-03T17:33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64" w:author="Huawei" w:date="2020-11-03T17:33:00Z"/>
                <w:rFonts w:ascii="Arial" w:eastAsia="宋体" w:hAnsi="Arial"/>
                <w:b/>
                <w:sz w:val="18"/>
              </w:rPr>
            </w:pPr>
            <w:ins w:id="1665" w:author="Huawei" w:date="2020-11-03T17:33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868C0" w:rsidRPr="00C25669" w:rsidTr="008729A4">
        <w:trPr>
          <w:trHeight w:val="75"/>
          <w:ins w:id="1666" w:author="Huawei" w:date="2020-11-03T17:33:00Z"/>
        </w:trPr>
        <w:tc>
          <w:tcPr>
            <w:tcW w:w="5467" w:type="dxa"/>
            <w:gridSpan w:val="4"/>
            <w:vMerge/>
            <w:shd w:val="clear" w:color="auto" w:fill="auto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67" w:author="Huawei" w:date="2020-11-03T17:3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68" w:author="Huawei" w:date="2020-11-03T17:3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69" w:author="Huawei" w:date="2020-11-03T17:33:00Z"/>
                <w:rFonts w:ascii="Arial" w:eastAsia="宋体" w:hAnsi="Arial"/>
                <w:b/>
                <w:sz w:val="18"/>
              </w:rPr>
            </w:pPr>
            <w:ins w:id="1670" w:author="Huawei" w:date="2020-11-03T17:33:00Z">
              <w:r>
                <w:rPr>
                  <w:rFonts w:ascii="Arial" w:eastAsia="宋体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71" w:author="Huawei" w:date="2020-11-03T17:33:00Z"/>
                <w:rFonts w:ascii="Arial" w:eastAsia="宋体" w:hAnsi="Arial"/>
                <w:b/>
                <w:sz w:val="18"/>
              </w:rPr>
            </w:pPr>
            <w:ins w:id="1672" w:author="Huawei" w:date="2020-11-03T17:33:00Z">
              <w:r>
                <w:rPr>
                  <w:rFonts w:ascii="Arial" w:eastAsia="宋体" w:hAnsi="Arial"/>
                  <w:b/>
                  <w:sz w:val="18"/>
                </w:rPr>
                <w:t>TRP #2</w:t>
              </w:r>
            </w:ins>
          </w:p>
        </w:tc>
      </w:tr>
      <w:tr w:rsidR="00A868C0" w:rsidRPr="00C25669" w:rsidTr="008729A4">
        <w:trPr>
          <w:ins w:id="1673" w:author="Huawei" w:date="2020-11-03T17:3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674" w:author="Huawei" w:date="2020-11-03T17:33:00Z"/>
                <w:rFonts w:ascii="Arial" w:eastAsia="宋体" w:hAnsi="Arial"/>
                <w:sz w:val="18"/>
              </w:rPr>
            </w:pPr>
            <w:ins w:id="1675" w:author="Huawei" w:date="2020-11-03T17:33:00Z">
              <w:r>
                <w:rPr>
                  <w:rFonts w:ascii="Arial" w:eastAsia="宋体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76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77" w:author="Huawei" w:date="2020-11-03T17:33:00Z"/>
                <w:rFonts w:ascii="Arial" w:eastAsia="宋体" w:hAnsi="Arial"/>
                <w:sz w:val="18"/>
              </w:rPr>
            </w:pPr>
            <w:ins w:id="1678" w:author="Huawei" w:date="2020-11-03T17:33:00Z">
              <w:r>
                <w:rPr>
                  <w:rFonts w:ascii="Arial" w:eastAsia="宋体" w:hAnsi="Arial"/>
                  <w:sz w:val="18"/>
                </w:rPr>
                <w:t>TRP #1</w:t>
              </w:r>
            </w:ins>
          </w:p>
        </w:tc>
      </w:tr>
      <w:tr w:rsidR="00A868C0" w:rsidRPr="00C25669" w:rsidTr="008729A4">
        <w:trPr>
          <w:ins w:id="1679" w:author="Huawei" w:date="2020-11-03T17:3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A868C0" w:rsidRPr="00352C60" w:rsidRDefault="00A868C0" w:rsidP="008729A4">
            <w:pPr>
              <w:keepNext/>
              <w:keepLines/>
              <w:spacing w:after="0"/>
              <w:rPr>
                <w:ins w:id="1680" w:author="Huawei" w:date="2020-11-03T17:33:00Z"/>
                <w:rFonts w:ascii="Arial" w:eastAsia="宋体" w:hAnsi="Arial"/>
                <w:sz w:val="18"/>
              </w:rPr>
            </w:pPr>
            <w:ins w:id="1681" w:author="Huawei" w:date="2020-11-03T17:33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682" w:author="Huawei" w:date="2020-11-03T17:33:00Z"/>
                <w:rFonts w:ascii="Arial" w:eastAsia="宋体" w:hAnsi="Arial"/>
                <w:sz w:val="18"/>
              </w:rPr>
            </w:pPr>
            <w:ins w:id="1683" w:author="Huawei" w:date="2020-11-03T17:33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84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85" w:author="Huawei" w:date="2020-11-03T17:33:00Z"/>
                <w:rFonts w:ascii="Arial" w:eastAsia="宋体" w:hAnsi="Arial"/>
                <w:sz w:val="18"/>
              </w:rPr>
            </w:pPr>
            <w:ins w:id="1686" w:author="Huawei" w:date="2020-11-03T17:33:00Z">
              <w:r>
                <w:rPr>
                  <w:rFonts w:ascii="Arial" w:eastAsia="宋体" w:hAnsi="Arial"/>
                  <w:sz w:val="18"/>
                </w:rPr>
                <w:t>[TCI State #1]</w:t>
              </w:r>
            </w:ins>
          </w:p>
        </w:tc>
      </w:tr>
      <w:tr w:rsidR="00A868C0" w:rsidRPr="00C25669" w:rsidTr="008729A4">
        <w:trPr>
          <w:ins w:id="1687" w:author="Huawei" w:date="2020-11-03T17:3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A868C0" w:rsidRPr="00352C60" w:rsidRDefault="00A868C0" w:rsidP="008729A4">
            <w:pPr>
              <w:keepNext/>
              <w:keepLines/>
              <w:spacing w:after="0"/>
              <w:rPr>
                <w:ins w:id="1688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689" w:author="Huawei" w:date="2020-11-03T17:33:00Z"/>
                <w:rFonts w:ascii="Arial" w:eastAsia="宋体" w:hAnsi="Arial"/>
                <w:sz w:val="18"/>
              </w:rPr>
            </w:pPr>
            <w:proofErr w:type="spellStart"/>
            <w:ins w:id="1690" w:author="Huawei" w:date="2020-11-03T17:33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91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9B2480">
            <w:pPr>
              <w:keepNext/>
              <w:keepLines/>
              <w:spacing w:after="0"/>
              <w:jc w:val="center"/>
              <w:rPr>
                <w:ins w:id="1692" w:author="Huawei" w:date="2020-11-03T17:33:00Z"/>
                <w:rFonts w:ascii="Arial" w:eastAsia="宋体" w:hAnsi="Arial"/>
                <w:sz w:val="18"/>
              </w:rPr>
            </w:pPr>
            <w:ins w:id="1693" w:author="Huawei" w:date="2020-11-03T17:33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868C0" w:rsidRPr="00C25669" w:rsidTr="008729A4">
        <w:trPr>
          <w:ins w:id="1694" w:author="Huawei" w:date="2020-11-03T17:3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695" w:author="Huawei" w:date="2020-11-03T17:33:00Z"/>
                <w:rFonts w:ascii="Arial" w:eastAsia="宋体" w:hAnsi="Arial"/>
                <w:sz w:val="18"/>
              </w:rPr>
            </w:pPr>
            <w:ins w:id="1696" w:author="Huawei" w:date="2020-11-03T17:33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A868C0" w:rsidRPr="00575612" w:rsidRDefault="00A868C0" w:rsidP="008729A4">
            <w:pPr>
              <w:keepNext/>
              <w:keepLines/>
              <w:spacing w:after="0"/>
              <w:rPr>
                <w:ins w:id="1697" w:author="Huawei" w:date="2020-11-03T17:33:00Z"/>
                <w:rFonts w:ascii="Arial" w:eastAsia="宋体" w:hAnsi="Arial"/>
                <w:sz w:val="18"/>
              </w:rPr>
            </w:pPr>
            <w:ins w:id="1698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699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00" w:author="Huawei" w:date="2020-11-03T17:33:00Z"/>
                <w:rFonts w:ascii="Arial" w:eastAsia="宋体" w:hAnsi="Arial"/>
                <w:sz w:val="18"/>
              </w:rPr>
            </w:pPr>
            <w:ins w:id="1701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02" w:author="Huawei" w:date="2020-11-03T17:33:00Z"/>
                <w:rFonts w:ascii="Arial" w:eastAsia="宋体" w:hAnsi="Arial"/>
                <w:sz w:val="18"/>
              </w:rPr>
            </w:pPr>
            <w:ins w:id="1703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A868C0" w:rsidRPr="00C25669" w:rsidTr="008729A4">
        <w:trPr>
          <w:ins w:id="1704" w:author="Huawei" w:date="2020-11-03T17:3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705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A868C0" w:rsidRPr="003D4A7F" w:rsidRDefault="00A868C0" w:rsidP="008729A4">
            <w:pPr>
              <w:keepNext/>
              <w:keepLines/>
              <w:spacing w:after="0"/>
              <w:rPr>
                <w:ins w:id="1706" w:author="Huawei" w:date="2020-11-03T17:33:00Z"/>
                <w:rFonts w:ascii="Arial" w:eastAsia="宋体" w:hAnsi="Arial"/>
                <w:sz w:val="18"/>
              </w:rPr>
            </w:pPr>
            <w:ins w:id="1707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08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jc w:val="center"/>
              <w:rPr>
                <w:ins w:id="1709" w:author="Huawei" w:date="2020-11-03T17:33:00Z"/>
                <w:rFonts w:ascii="Arial" w:eastAsia="宋体" w:hAnsi="Arial"/>
                <w:sz w:val="18"/>
              </w:rPr>
            </w:pPr>
            <w:ins w:id="1710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A868C0" w:rsidRPr="003D4A7F" w:rsidRDefault="00A868C0" w:rsidP="008729A4">
            <w:pPr>
              <w:keepNext/>
              <w:keepLines/>
              <w:spacing w:after="0"/>
              <w:jc w:val="center"/>
              <w:rPr>
                <w:ins w:id="1711" w:author="Huawei" w:date="2020-11-03T17:33:00Z"/>
                <w:rFonts w:ascii="Arial" w:eastAsia="宋体" w:hAnsi="Arial"/>
                <w:sz w:val="18"/>
              </w:rPr>
            </w:pPr>
            <w:ins w:id="1712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jc w:val="center"/>
              <w:rPr>
                <w:ins w:id="1713" w:author="Huawei" w:date="2020-11-03T17:33:00Z"/>
                <w:rFonts w:ascii="Arial" w:eastAsia="宋体" w:hAnsi="Arial"/>
                <w:sz w:val="18"/>
              </w:rPr>
            </w:pPr>
            <w:ins w:id="1714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15" w:author="Huawei" w:date="2020-11-03T17:33:00Z"/>
                <w:rFonts w:ascii="Arial" w:eastAsia="宋体" w:hAnsi="Arial"/>
                <w:sz w:val="18"/>
              </w:rPr>
            </w:pPr>
            <w:ins w:id="1716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A868C0" w:rsidRPr="00C25669" w:rsidTr="008729A4">
        <w:trPr>
          <w:ins w:id="1717" w:author="Huawei" w:date="2020-11-03T17:3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718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A868C0" w:rsidRPr="003D4A7F" w:rsidRDefault="00A868C0" w:rsidP="008729A4">
            <w:pPr>
              <w:spacing w:after="0"/>
              <w:rPr>
                <w:ins w:id="1719" w:author="Huawei" w:date="2020-11-03T17:33:00Z"/>
                <w:rFonts w:ascii="Arial" w:eastAsia="宋体" w:hAnsi="Arial"/>
                <w:sz w:val="18"/>
              </w:rPr>
            </w:pPr>
            <w:ins w:id="1720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21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22" w:author="Huawei" w:date="2020-11-03T17:33:00Z"/>
                <w:rFonts w:ascii="Arial" w:eastAsia="宋体" w:hAnsi="Arial"/>
                <w:sz w:val="18"/>
              </w:rPr>
            </w:pPr>
            <w:ins w:id="1723" w:author="Huawei" w:date="2020-11-03T17:33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24" w:author="Huawei" w:date="2020-11-03T17:33:00Z"/>
                <w:rFonts w:ascii="Arial" w:eastAsia="宋体" w:hAnsi="Arial"/>
                <w:sz w:val="18"/>
              </w:rPr>
            </w:pPr>
            <w:ins w:id="1725" w:author="Huawei" w:date="2020-11-03T17:33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9B2480" w:rsidRPr="00C25669" w:rsidTr="00300BA4">
        <w:trPr>
          <w:ins w:id="1726" w:author="Huawei" w:date="2020-11-09T16:2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B2480" w:rsidRDefault="009B2480" w:rsidP="009B2480">
            <w:pPr>
              <w:keepNext/>
              <w:keepLines/>
              <w:spacing w:after="0"/>
              <w:rPr>
                <w:ins w:id="1727" w:author="Huawei" w:date="2020-11-09T16:20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B2480" w:rsidRPr="003D4A7F" w:rsidRDefault="009B2480" w:rsidP="009B2480">
            <w:pPr>
              <w:spacing w:after="0"/>
              <w:rPr>
                <w:ins w:id="1728" w:author="Huawei" w:date="2020-11-09T16:20:00Z"/>
                <w:rFonts w:ascii="Arial" w:eastAsia="宋体" w:hAnsi="Arial"/>
                <w:sz w:val="18"/>
              </w:rPr>
            </w:pPr>
            <w:ins w:id="1729" w:author="Huawei" w:date="2020-11-09T16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B2480" w:rsidRPr="00C25669" w:rsidRDefault="009B2480" w:rsidP="009B2480">
            <w:pPr>
              <w:keepNext/>
              <w:keepLines/>
              <w:spacing w:after="0"/>
              <w:jc w:val="center"/>
              <w:rPr>
                <w:ins w:id="1730" w:author="Huawei" w:date="2020-11-09T16:2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B2480" w:rsidRPr="00575612" w:rsidRDefault="009B2480" w:rsidP="009B2480">
            <w:pPr>
              <w:keepNext/>
              <w:keepLines/>
              <w:spacing w:after="0"/>
              <w:jc w:val="center"/>
              <w:rPr>
                <w:ins w:id="1731" w:author="Huawei" w:date="2020-11-09T16:20:00Z"/>
                <w:rFonts w:ascii="Arial" w:eastAsia="宋体" w:hAnsi="Arial"/>
                <w:sz w:val="18"/>
              </w:rPr>
            </w:pPr>
            <w:ins w:id="1732" w:author="Huawei" w:date="2020-11-09T16:21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A868C0" w:rsidRPr="00C25669" w:rsidTr="008729A4">
        <w:trPr>
          <w:ins w:id="1733" w:author="Huawei" w:date="2020-11-03T17:3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734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A868C0" w:rsidRPr="003D4A7F" w:rsidRDefault="00A868C0" w:rsidP="008729A4">
            <w:pPr>
              <w:keepNext/>
              <w:keepLines/>
              <w:spacing w:after="0"/>
              <w:rPr>
                <w:ins w:id="1735" w:author="Huawei" w:date="2020-11-03T17:33:00Z"/>
                <w:rFonts w:ascii="Arial" w:eastAsia="宋体" w:hAnsi="Arial"/>
                <w:sz w:val="18"/>
              </w:rPr>
            </w:pPr>
            <w:ins w:id="1736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37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38" w:author="Huawei" w:date="2020-11-03T17:33:00Z"/>
                <w:rFonts w:ascii="Arial" w:eastAsia="宋体" w:hAnsi="Arial"/>
                <w:sz w:val="18"/>
              </w:rPr>
            </w:pPr>
            <w:ins w:id="1739" w:author="Huawei" w:date="2020-11-03T17:33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A868C0" w:rsidRPr="00C25669" w:rsidTr="008729A4">
        <w:trPr>
          <w:ins w:id="1740" w:author="Huawei" w:date="2020-11-03T17:3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741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A868C0" w:rsidRPr="003D4A7F" w:rsidRDefault="00A868C0" w:rsidP="008729A4">
            <w:pPr>
              <w:keepNext/>
              <w:keepLines/>
              <w:spacing w:after="0"/>
              <w:rPr>
                <w:ins w:id="1742" w:author="Huawei" w:date="2020-11-03T17:33:00Z"/>
                <w:rFonts w:ascii="Arial" w:eastAsia="宋体" w:hAnsi="Arial"/>
                <w:sz w:val="18"/>
              </w:rPr>
            </w:pPr>
            <w:ins w:id="1743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44" w:author="Huawei" w:date="2020-11-03T17:33:00Z"/>
                <w:rFonts w:ascii="Arial" w:eastAsia="宋体" w:hAnsi="Arial"/>
                <w:sz w:val="18"/>
              </w:rPr>
            </w:pPr>
            <w:ins w:id="1745" w:author="Huawei" w:date="2020-11-03T17:33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46" w:author="Huawei" w:date="2020-11-03T17:33:00Z"/>
                <w:rFonts w:ascii="Arial" w:eastAsia="宋体" w:hAnsi="Arial"/>
                <w:sz w:val="18"/>
              </w:rPr>
            </w:pPr>
            <w:ins w:id="1747" w:author="Huawei" w:date="2020-11-03T17:33:00Z">
              <w:r>
                <w:rPr>
                  <w:rFonts w:ascii="Arial" w:eastAsia="宋体" w:hAnsi="Arial"/>
                  <w:sz w:val="18"/>
                </w:rPr>
                <w:t>4</w:t>
              </w:r>
              <w:r w:rsidRPr="0057561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868C0" w:rsidRPr="00C25669" w:rsidTr="008729A4">
        <w:trPr>
          <w:ins w:id="1748" w:author="Huawei" w:date="2020-11-03T17:3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749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A868C0" w:rsidRPr="003D4A7F" w:rsidRDefault="00A868C0" w:rsidP="008729A4">
            <w:pPr>
              <w:keepNext/>
              <w:keepLines/>
              <w:spacing w:after="0"/>
              <w:rPr>
                <w:ins w:id="1750" w:author="Huawei" w:date="2020-11-03T17:33:00Z"/>
                <w:rFonts w:ascii="Arial" w:eastAsia="宋体" w:hAnsi="Arial"/>
                <w:sz w:val="18"/>
              </w:rPr>
            </w:pPr>
            <w:ins w:id="1751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52" w:author="Huawei" w:date="2020-11-03T17:33:00Z"/>
                <w:rFonts w:ascii="Arial" w:eastAsia="宋体" w:hAnsi="Arial"/>
                <w:sz w:val="18"/>
              </w:rPr>
            </w:pPr>
            <w:ins w:id="1753" w:author="Huawei" w:date="2020-11-03T17:33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jc w:val="center"/>
              <w:rPr>
                <w:ins w:id="1754" w:author="Huawei" w:date="2020-11-03T17:33:00Z"/>
                <w:rFonts w:ascii="Arial" w:eastAsia="宋体" w:hAnsi="Arial"/>
                <w:sz w:val="18"/>
              </w:rPr>
            </w:pPr>
            <w:ins w:id="1755" w:author="Huawei" w:date="2020-11-03T17:33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A868C0" w:rsidRPr="003D4A7F" w:rsidRDefault="00A868C0" w:rsidP="008729A4">
            <w:pPr>
              <w:keepNext/>
              <w:keepLines/>
              <w:spacing w:after="0"/>
              <w:jc w:val="center"/>
              <w:rPr>
                <w:ins w:id="1756" w:author="Huawei" w:date="2020-11-03T17:33:00Z"/>
                <w:rFonts w:ascii="Arial" w:eastAsia="宋体" w:hAnsi="Arial"/>
                <w:sz w:val="18"/>
              </w:rPr>
            </w:pPr>
            <w:ins w:id="1757" w:author="Huawei" w:date="2020-11-03T17:33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>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jc w:val="center"/>
              <w:rPr>
                <w:ins w:id="1758" w:author="Huawei" w:date="2020-11-03T17:33:00Z"/>
                <w:rFonts w:ascii="Arial" w:eastAsia="宋体" w:hAnsi="Arial"/>
                <w:sz w:val="18"/>
              </w:rPr>
            </w:pPr>
            <w:ins w:id="1759" w:author="Huawei" w:date="2020-11-03T17:33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60" w:author="Huawei" w:date="2020-11-03T17:33:00Z"/>
                <w:rFonts w:ascii="Arial" w:eastAsia="宋体" w:hAnsi="Arial"/>
                <w:sz w:val="18"/>
              </w:rPr>
            </w:pPr>
            <w:ins w:id="1761" w:author="Huawei" w:date="2020-11-03T17:33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A868C0" w:rsidRPr="00C25669" w:rsidTr="008729A4">
        <w:trPr>
          <w:ins w:id="1762" w:author="Huawei" w:date="2020-11-03T17:3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763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A868C0" w:rsidRPr="003D4A7F" w:rsidRDefault="00A868C0" w:rsidP="008729A4">
            <w:pPr>
              <w:spacing w:after="0"/>
              <w:rPr>
                <w:ins w:id="1764" w:author="Huawei" w:date="2020-11-03T17:33:00Z"/>
                <w:rFonts w:ascii="Arial" w:eastAsia="宋体" w:hAnsi="Arial"/>
                <w:sz w:val="18"/>
              </w:rPr>
            </w:pPr>
            <w:ins w:id="1765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66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67" w:author="Huawei" w:date="2020-11-03T17:33:00Z"/>
                <w:rFonts w:ascii="Arial" w:eastAsia="宋体" w:hAnsi="Arial"/>
                <w:sz w:val="18"/>
              </w:rPr>
            </w:pPr>
            <w:ins w:id="1768" w:author="Huawei" w:date="2020-11-03T17:33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A868C0" w:rsidRPr="00C25669" w:rsidTr="008729A4">
        <w:trPr>
          <w:ins w:id="1769" w:author="Huawei" w:date="2020-11-03T17:3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770" w:author="Huawei" w:date="2020-11-03T17:33:00Z"/>
                <w:rFonts w:ascii="Arial" w:eastAsia="宋体" w:hAnsi="Arial"/>
                <w:sz w:val="18"/>
              </w:rPr>
            </w:pPr>
            <w:ins w:id="1771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72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73" w:author="Huawei" w:date="2020-11-03T17:33:00Z"/>
                <w:rFonts w:ascii="Arial" w:eastAsia="宋体" w:hAnsi="Arial"/>
                <w:sz w:val="18"/>
              </w:rPr>
            </w:pPr>
            <w:ins w:id="1774" w:author="Huawei" w:date="2020-11-03T17:33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A868C0" w:rsidRPr="00C25669" w:rsidTr="008729A4">
        <w:trPr>
          <w:ins w:id="1775" w:author="Huawei" w:date="2020-11-03T17:3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776" w:author="Huawei" w:date="2020-11-03T17:33:00Z"/>
                <w:rFonts w:ascii="Arial" w:eastAsia="宋体" w:hAnsi="Arial"/>
                <w:sz w:val="18"/>
              </w:rPr>
            </w:pPr>
            <w:ins w:id="1777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78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79" w:author="Huawei" w:date="2020-11-03T17:33:00Z"/>
                <w:rFonts w:ascii="Arial" w:eastAsia="宋体" w:hAnsi="Arial"/>
                <w:sz w:val="18"/>
              </w:rPr>
            </w:pPr>
            <w:ins w:id="1780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868C0" w:rsidRPr="00C25669" w:rsidTr="008729A4">
        <w:trPr>
          <w:ins w:id="1781" w:author="Huawei" w:date="2020-11-03T17:3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782" w:author="Huawei" w:date="2020-11-03T17:33:00Z"/>
                <w:rFonts w:ascii="Arial" w:eastAsia="宋体" w:hAnsi="Arial"/>
                <w:sz w:val="18"/>
              </w:rPr>
            </w:pPr>
            <w:ins w:id="1783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784" w:author="Huawei" w:date="2020-11-03T17:33:00Z"/>
                <w:rFonts w:ascii="Arial" w:eastAsia="宋体" w:hAnsi="Arial"/>
                <w:sz w:val="18"/>
              </w:rPr>
            </w:pPr>
            <w:ins w:id="1785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86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87" w:author="Huawei" w:date="2020-11-03T17:33:00Z"/>
                <w:rFonts w:ascii="Arial" w:eastAsia="宋体" w:hAnsi="Arial"/>
                <w:sz w:val="18"/>
              </w:rPr>
            </w:pPr>
            <w:ins w:id="1788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868C0" w:rsidRPr="00C25669" w:rsidTr="008729A4">
        <w:trPr>
          <w:ins w:id="1789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790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791" w:author="Huawei" w:date="2020-11-03T17:33:00Z"/>
                <w:rFonts w:ascii="Arial" w:eastAsia="宋体" w:hAnsi="Arial"/>
                <w:sz w:val="18"/>
              </w:rPr>
            </w:pPr>
            <w:ins w:id="1792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93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794" w:author="Huawei" w:date="2020-11-03T17:33:00Z"/>
                <w:rFonts w:ascii="Arial" w:eastAsia="宋体" w:hAnsi="Arial"/>
                <w:sz w:val="18"/>
              </w:rPr>
            </w:pPr>
            <w:ins w:id="1795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868C0" w:rsidRPr="00C25669" w:rsidTr="008729A4">
        <w:trPr>
          <w:ins w:id="1796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797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798" w:author="Huawei" w:date="2020-11-03T17:33:00Z"/>
                <w:rFonts w:ascii="Arial" w:eastAsia="宋体" w:hAnsi="Arial"/>
                <w:sz w:val="18"/>
              </w:rPr>
            </w:pPr>
            <w:ins w:id="1799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00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01" w:author="Huawei" w:date="2020-11-03T17:33:00Z"/>
                <w:rFonts w:ascii="Arial" w:eastAsia="宋体" w:hAnsi="Arial"/>
                <w:sz w:val="18"/>
              </w:rPr>
            </w:pPr>
            <w:ins w:id="1802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868C0" w:rsidRPr="00C25669" w:rsidTr="008729A4">
        <w:trPr>
          <w:ins w:id="1803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04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05" w:author="Huawei" w:date="2020-11-03T17:33:00Z"/>
                <w:rFonts w:ascii="Arial" w:eastAsia="宋体" w:hAnsi="Arial"/>
                <w:sz w:val="18"/>
              </w:rPr>
            </w:pPr>
            <w:ins w:id="1806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07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08" w:author="Huawei" w:date="2020-11-03T17:33:00Z"/>
                <w:rFonts w:ascii="Arial" w:eastAsia="宋体" w:hAnsi="Arial"/>
                <w:sz w:val="18"/>
              </w:rPr>
            </w:pPr>
            <w:ins w:id="1809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A868C0" w:rsidRPr="00C25669" w:rsidTr="008729A4">
        <w:trPr>
          <w:ins w:id="1810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11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12" w:author="Huawei" w:date="2020-11-03T17:33:00Z"/>
                <w:rFonts w:ascii="Arial" w:eastAsia="宋体" w:hAnsi="Arial"/>
                <w:sz w:val="18"/>
              </w:rPr>
            </w:pPr>
            <w:ins w:id="1813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14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15" w:author="Huawei" w:date="2020-11-03T17:33:00Z"/>
                <w:rFonts w:ascii="Arial" w:eastAsia="宋体" w:hAnsi="Arial"/>
                <w:sz w:val="18"/>
              </w:rPr>
            </w:pPr>
            <w:ins w:id="1816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868C0" w:rsidRPr="00C25669" w:rsidTr="008729A4">
        <w:trPr>
          <w:ins w:id="1817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18" w:author="Huawei" w:date="2020-11-03T17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19" w:author="Huawei" w:date="2020-11-03T17:33:00Z"/>
                <w:rFonts w:ascii="Arial" w:eastAsia="宋体" w:hAnsi="Arial"/>
                <w:sz w:val="18"/>
              </w:rPr>
            </w:pPr>
            <w:ins w:id="1820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21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4E679B" w:rsidRDefault="009B2480" w:rsidP="008729A4">
            <w:pPr>
              <w:keepNext/>
              <w:keepLines/>
              <w:spacing w:after="0"/>
              <w:jc w:val="center"/>
              <w:rPr>
                <w:ins w:id="1822" w:author="Huawei" w:date="2020-11-03T17:33:00Z"/>
                <w:rFonts w:ascii="Arial" w:eastAsia="宋体" w:hAnsi="Arial"/>
                <w:sz w:val="18"/>
              </w:rPr>
            </w:pPr>
            <w:ins w:id="1823" w:author="Huawei" w:date="2020-11-09T16:21:00Z">
              <w:r>
                <w:rPr>
                  <w:rFonts w:ascii="Arial" w:eastAsia="宋体" w:hAnsi="Arial"/>
                  <w:sz w:val="18"/>
                </w:rPr>
                <w:t>[2]</w:t>
              </w:r>
            </w:ins>
          </w:p>
        </w:tc>
      </w:tr>
      <w:tr w:rsidR="00A868C0" w:rsidRPr="00C25669" w:rsidTr="008729A4">
        <w:trPr>
          <w:ins w:id="1824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25" w:author="Huawei" w:date="2020-11-03T17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26" w:author="Huawei" w:date="2020-11-03T17:33:00Z"/>
                <w:rFonts w:ascii="Arial" w:eastAsia="宋体" w:hAnsi="Arial"/>
                <w:sz w:val="18"/>
              </w:rPr>
            </w:pPr>
            <w:ins w:id="1827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28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29" w:author="Huawei" w:date="2020-11-03T17:33:00Z"/>
                <w:rFonts w:ascii="Arial" w:eastAsia="宋体" w:hAnsi="Arial"/>
                <w:sz w:val="18"/>
              </w:rPr>
            </w:pPr>
            <w:ins w:id="1830" w:author="Huawei" w:date="2020-11-03T17:33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868C0" w:rsidRPr="00C25669" w:rsidTr="008729A4">
        <w:trPr>
          <w:ins w:id="1831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32" w:author="Huawei" w:date="2020-11-03T17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33" w:author="Huawei" w:date="2020-11-03T17:33:00Z"/>
                <w:rFonts w:ascii="Arial" w:eastAsia="宋体" w:hAnsi="Arial"/>
                <w:sz w:val="18"/>
              </w:rPr>
            </w:pPr>
            <w:ins w:id="1834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35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36" w:author="Huawei" w:date="2020-11-03T17:33:00Z"/>
                <w:rFonts w:ascii="Arial" w:eastAsia="宋体" w:hAnsi="Arial"/>
                <w:sz w:val="18"/>
              </w:rPr>
            </w:pPr>
            <w:ins w:id="1837" w:author="Huawei" w:date="2020-11-03T17:33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A868C0" w:rsidRPr="00C25669" w:rsidTr="008729A4">
        <w:trPr>
          <w:ins w:id="1838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39" w:author="Huawei" w:date="2020-11-03T17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40" w:author="Huawei" w:date="2020-11-03T17:33:00Z"/>
                <w:rFonts w:ascii="Arial" w:eastAsia="宋体" w:hAnsi="Arial"/>
                <w:sz w:val="18"/>
              </w:rPr>
            </w:pPr>
            <w:ins w:id="1841" w:author="Huawei" w:date="2020-11-03T17:33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42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43" w:author="Huawei" w:date="2020-11-03T17:33:00Z"/>
                <w:rFonts w:ascii="Arial" w:eastAsia="宋体" w:hAnsi="Arial"/>
                <w:sz w:val="18"/>
              </w:rPr>
            </w:pPr>
            <w:ins w:id="1844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868C0" w:rsidRPr="00C25669" w:rsidTr="008729A4">
        <w:trPr>
          <w:ins w:id="1845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46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47" w:author="Huawei" w:date="2020-11-03T17:33:00Z"/>
                <w:rFonts w:ascii="Arial" w:eastAsia="宋体" w:hAnsi="Arial"/>
                <w:sz w:val="18"/>
              </w:rPr>
            </w:pPr>
            <w:ins w:id="1848" w:author="Huawei" w:date="2020-11-03T17:33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49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50" w:author="Huawei" w:date="2020-11-03T17:33:00Z"/>
                <w:rFonts w:ascii="Arial" w:eastAsia="宋体" w:hAnsi="Arial"/>
                <w:sz w:val="18"/>
              </w:rPr>
            </w:pPr>
            <w:ins w:id="1851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868C0" w:rsidRPr="00C25669" w:rsidTr="008729A4">
        <w:trPr>
          <w:ins w:id="1852" w:author="Huawei" w:date="2020-11-03T17:3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53" w:author="Huawei" w:date="2020-11-03T17:33:00Z"/>
                <w:rFonts w:ascii="Arial" w:eastAsia="宋体" w:hAnsi="Arial"/>
                <w:sz w:val="18"/>
              </w:rPr>
            </w:pPr>
            <w:ins w:id="1854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55" w:author="Huawei" w:date="2020-11-03T17:33:00Z"/>
                <w:rFonts w:ascii="Arial" w:eastAsia="宋体" w:hAnsi="Arial" w:cs="Arial"/>
                <w:sz w:val="18"/>
                <w:szCs w:val="18"/>
              </w:rPr>
            </w:pPr>
            <w:ins w:id="1856" w:author="Huawei" w:date="2020-11-03T17:33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57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58" w:author="Huawei" w:date="2020-11-03T17:33:00Z"/>
                <w:rFonts w:ascii="Arial" w:eastAsia="宋体" w:hAnsi="Arial"/>
                <w:sz w:val="18"/>
              </w:rPr>
            </w:pPr>
            <w:ins w:id="1859" w:author="Huawei" w:date="2020-11-03T17:33:00Z">
              <w:r>
                <w:rPr>
                  <w:rFonts w:ascii="Arial" w:eastAsia="宋体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60" w:author="Huawei" w:date="2020-11-03T17:33:00Z"/>
                <w:rFonts w:ascii="Arial" w:eastAsia="宋体" w:hAnsi="Arial"/>
                <w:sz w:val="18"/>
              </w:rPr>
            </w:pPr>
            <w:ins w:id="1861" w:author="Huawei" w:date="2020-11-03T17:33:00Z">
              <w:r>
                <w:rPr>
                  <w:rFonts w:ascii="Arial" w:eastAsia="宋体" w:hAnsi="Arial"/>
                  <w:sz w:val="18"/>
                </w:rPr>
                <w:t>1002</w:t>
              </w:r>
            </w:ins>
          </w:p>
        </w:tc>
      </w:tr>
      <w:tr w:rsidR="00A868C0" w:rsidRPr="00C25669" w:rsidTr="008729A4">
        <w:trPr>
          <w:ins w:id="1862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63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864" w:author="Huawei" w:date="2020-11-03T17:33:00Z"/>
                <w:rFonts w:ascii="Arial" w:eastAsia="宋体" w:hAnsi="Arial" w:cs="Arial"/>
                <w:sz w:val="18"/>
                <w:szCs w:val="18"/>
              </w:rPr>
            </w:pPr>
            <w:ins w:id="1865" w:author="Huawei" w:date="2020-11-03T17:33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66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jc w:val="center"/>
              <w:rPr>
                <w:ins w:id="1867" w:author="Huawei" w:date="2020-11-03T17:33:00Z"/>
                <w:rFonts w:ascii="Arial" w:eastAsia="宋体" w:hAnsi="Arial"/>
                <w:sz w:val="18"/>
              </w:rPr>
            </w:pPr>
            <w:ins w:id="1868" w:author="Huawei" w:date="2020-11-03T17:33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jc w:val="center"/>
              <w:rPr>
                <w:ins w:id="1869" w:author="Huawei" w:date="2020-11-03T17:33:00Z"/>
                <w:rFonts w:ascii="Arial" w:eastAsia="宋体" w:hAnsi="Arial"/>
                <w:sz w:val="18"/>
              </w:rPr>
            </w:pPr>
            <w:ins w:id="1870" w:author="Huawei" w:date="2020-11-03T17:33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A868C0" w:rsidRPr="00C25669" w:rsidTr="008729A4">
        <w:trPr>
          <w:ins w:id="1871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72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73" w:author="Huawei" w:date="2020-11-03T17:33:00Z"/>
                <w:rFonts w:ascii="Arial" w:eastAsia="宋体" w:hAnsi="Arial" w:cs="Arial"/>
                <w:sz w:val="18"/>
                <w:szCs w:val="18"/>
              </w:rPr>
            </w:pPr>
            <w:ins w:id="1874" w:author="Huawei" w:date="2020-11-03T17:3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75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76" w:author="Huawei" w:date="2020-11-03T17:33:00Z"/>
                <w:rFonts w:ascii="Arial" w:eastAsia="宋体" w:hAnsi="Arial"/>
                <w:sz w:val="18"/>
              </w:rPr>
            </w:pPr>
            <w:ins w:id="1877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868C0" w:rsidRPr="00C25669" w:rsidTr="008729A4">
        <w:trPr>
          <w:ins w:id="1878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79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80" w:author="Huawei" w:date="2020-11-03T17:33:00Z"/>
                <w:rFonts w:ascii="Arial" w:eastAsia="宋体" w:hAnsi="Arial"/>
                <w:sz w:val="18"/>
              </w:rPr>
            </w:pPr>
            <w:ins w:id="1881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82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83" w:author="Huawei" w:date="2020-11-03T17:33:00Z"/>
                <w:rFonts w:ascii="Arial" w:eastAsia="宋体" w:hAnsi="Arial"/>
                <w:sz w:val="18"/>
              </w:rPr>
            </w:pPr>
            <w:ins w:id="1884" w:author="Huawei" w:date="2020-11-03T17:3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868C0" w:rsidRPr="00C25669" w:rsidTr="008729A4">
        <w:trPr>
          <w:ins w:id="1885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86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87" w:author="Huawei" w:date="2020-11-03T17:33:00Z"/>
                <w:rFonts w:ascii="Arial" w:eastAsia="宋体" w:hAnsi="Arial"/>
                <w:sz w:val="18"/>
              </w:rPr>
            </w:pPr>
            <w:ins w:id="1888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89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90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891" w:author="Huawei" w:date="2020-11-03T17:33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868C0" w:rsidRPr="00C25669" w:rsidTr="008729A4">
        <w:trPr>
          <w:ins w:id="1892" w:author="Huawei" w:date="2020-11-03T17:3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93" w:author="Huawei" w:date="2020-11-03T17:33:00Z"/>
                <w:rFonts w:ascii="Arial" w:eastAsia="宋体" w:hAnsi="Arial"/>
                <w:sz w:val="18"/>
              </w:rPr>
            </w:pPr>
            <w:ins w:id="1894" w:author="Huawei" w:date="2020-11-03T17:33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95" w:author="Huawei" w:date="2020-11-03T17:33:00Z"/>
                <w:rFonts w:ascii="Arial" w:eastAsia="宋体" w:hAnsi="Arial"/>
                <w:sz w:val="18"/>
              </w:rPr>
            </w:pPr>
            <w:ins w:id="1896" w:author="Huawei" w:date="2020-11-03T17:33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897" w:author="Huawei" w:date="2020-11-03T17:33:00Z"/>
                <w:rFonts w:ascii="Arial" w:eastAsia="宋体" w:hAnsi="Arial"/>
                <w:sz w:val="18"/>
              </w:rPr>
            </w:pPr>
            <w:ins w:id="1898" w:author="Huawei" w:date="2020-11-03T17:33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899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B5605E" w:rsidP="008729A4">
            <w:pPr>
              <w:keepNext/>
              <w:keepLines/>
              <w:spacing w:after="0"/>
              <w:jc w:val="center"/>
              <w:rPr>
                <w:ins w:id="1900" w:author="Huawei" w:date="2020-11-03T17:33:00Z"/>
                <w:rFonts w:ascii="Arial" w:eastAsia="宋体" w:hAnsi="Arial"/>
                <w:sz w:val="18"/>
              </w:rPr>
            </w:pPr>
            <w:ins w:id="1901" w:author="Huawei" w:date="2020-11-09T16:22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02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03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A868C0" w:rsidRPr="00C25669" w:rsidTr="008729A4">
        <w:trPr>
          <w:ins w:id="1904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05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06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07" w:author="Huawei" w:date="2020-11-03T17:33:00Z"/>
                <w:rFonts w:ascii="Arial" w:eastAsia="宋体" w:hAnsi="Arial"/>
                <w:sz w:val="18"/>
              </w:rPr>
            </w:pPr>
            <w:ins w:id="1908" w:author="Huawei" w:date="2020-11-03T17:33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09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10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11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12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13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A868C0" w:rsidRPr="00C25669" w:rsidTr="008729A4">
        <w:trPr>
          <w:ins w:id="1914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15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16" w:author="Huawei" w:date="2020-11-03T17:33:00Z"/>
                <w:rFonts w:ascii="Arial" w:eastAsia="宋体" w:hAnsi="Arial"/>
                <w:sz w:val="18"/>
              </w:rPr>
            </w:pPr>
            <w:ins w:id="1917" w:author="Huawei" w:date="2020-11-03T17:33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18" w:author="Huawei" w:date="2020-11-03T17:33:00Z"/>
                <w:rFonts w:ascii="Arial" w:eastAsia="宋体" w:hAnsi="Arial"/>
                <w:sz w:val="18"/>
              </w:rPr>
            </w:pPr>
            <w:ins w:id="1919" w:author="Huawei" w:date="2020-11-03T17:33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20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21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22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23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24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A868C0" w:rsidRPr="00C25669" w:rsidTr="008729A4">
        <w:trPr>
          <w:ins w:id="1925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26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27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28" w:author="Huawei" w:date="2020-11-03T17:33:00Z"/>
                <w:rFonts w:ascii="Arial" w:eastAsia="宋体" w:hAnsi="Arial"/>
                <w:sz w:val="18"/>
              </w:rPr>
            </w:pPr>
            <w:ins w:id="1929" w:author="Huawei" w:date="2020-11-03T17:33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30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31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32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33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34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A868C0" w:rsidRPr="00C25669" w:rsidTr="008729A4">
        <w:trPr>
          <w:ins w:id="1935" w:author="Huawei" w:date="2020-11-03T17:3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36" w:author="Huawei" w:date="2020-11-03T17:33:00Z"/>
                <w:rFonts w:ascii="Arial" w:eastAsia="宋体" w:hAnsi="Arial"/>
                <w:sz w:val="18"/>
              </w:rPr>
            </w:pPr>
            <w:ins w:id="1937" w:author="Huawei" w:date="2020-11-03T17:33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38" w:author="Huawei" w:date="2020-11-03T17:33:00Z"/>
                <w:rFonts w:ascii="Arial" w:eastAsia="宋体" w:hAnsi="Arial"/>
                <w:sz w:val="18"/>
              </w:rPr>
            </w:pPr>
            <w:ins w:id="1939" w:author="Huawei" w:date="2020-11-03T17:33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940" w:author="Huawei" w:date="2020-11-03T17:33:00Z"/>
                <w:rFonts w:ascii="Arial" w:eastAsia="宋体" w:hAnsi="Arial"/>
                <w:sz w:val="18"/>
              </w:rPr>
            </w:pPr>
            <w:ins w:id="1941" w:author="Huawei" w:date="2020-11-03T17:33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42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43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44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B5605E" w:rsidP="008729A4">
            <w:pPr>
              <w:keepNext/>
              <w:keepLines/>
              <w:spacing w:after="0"/>
              <w:jc w:val="center"/>
              <w:rPr>
                <w:ins w:id="1945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46" w:author="Huawei" w:date="2020-11-09T16:22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A868C0" w:rsidRPr="00C25669" w:rsidTr="008729A4">
        <w:trPr>
          <w:ins w:id="1947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48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49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950" w:author="Huawei" w:date="2020-11-03T17:33:00Z"/>
                <w:rFonts w:ascii="Arial" w:eastAsia="宋体" w:hAnsi="Arial"/>
                <w:sz w:val="18"/>
              </w:rPr>
            </w:pPr>
            <w:ins w:id="1951" w:author="Huawei" w:date="2020-11-03T17:33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52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53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54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55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56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A868C0" w:rsidRPr="00C25669" w:rsidTr="008729A4">
        <w:trPr>
          <w:ins w:id="1957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58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59" w:author="Huawei" w:date="2020-11-03T17:33:00Z"/>
                <w:rFonts w:ascii="Arial" w:eastAsia="宋体" w:hAnsi="Arial"/>
                <w:sz w:val="18"/>
              </w:rPr>
            </w:pPr>
            <w:ins w:id="1960" w:author="Huawei" w:date="2020-11-03T17:33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961" w:author="Huawei" w:date="2020-11-03T17:33:00Z"/>
                <w:rFonts w:ascii="Arial" w:eastAsia="宋体" w:hAnsi="Arial"/>
                <w:sz w:val="18"/>
              </w:rPr>
            </w:pPr>
            <w:ins w:id="1962" w:author="Huawei" w:date="2020-11-03T17:33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63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64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65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66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67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A868C0" w:rsidRPr="00C25669" w:rsidTr="008729A4">
        <w:trPr>
          <w:ins w:id="1968" w:author="Huawei" w:date="2020-11-03T17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69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70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A868C0" w:rsidRDefault="00A868C0" w:rsidP="008729A4">
            <w:pPr>
              <w:keepNext/>
              <w:keepLines/>
              <w:spacing w:after="0"/>
              <w:rPr>
                <w:ins w:id="1971" w:author="Huawei" w:date="2020-11-03T17:33:00Z"/>
                <w:rFonts w:ascii="Arial" w:eastAsia="宋体" w:hAnsi="Arial"/>
                <w:sz w:val="18"/>
              </w:rPr>
            </w:pPr>
            <w:ins w:id="1972" w:author="Huawei" w:date="2020-11-03T17:33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73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74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75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76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1977" w:author="Huawei" w:date="2020-11-03T17:33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AB7618" w:rsidRPr="00C25669" w:rsidTr="00300BA4">
        <w:trPr>
          <w:ins w:id="1978" w:author="Huawei" w:date="2020-11-09T16:2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AB7618" w:rsidRDefault="00AB7618" w:rsidP="008729A4">
            <w:pPr>
              <w:keepNext/>
              <w:keepLines/>
              <w:spacing w:after="0"/>
              <w:rPr>
                <w:ins w:id="1979" w:author="Huawei" w:date="2020-11-09T16:23:00Z"/>
                <w:rFonts w:ascii="Arial" w:eastAsia="宋体" w:hAnsi="Arial"/>
                <w:sz w:val="18"/>
              </w:rPr>
            </w:pPr>
            <w:ins w:id="1980" w:author="Huawei" w:date="2020-11-09T16:23:00Z">
              <w:r>
                <w:rPr>
                  <w:rFonts w:ascii="Arial" w:eastAsia="宋体" w:hAnsi="Arial"/>
                  <w:sz w:val="18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AB7618" w:rsidRPr="00C25669" w:rsidRDefault="00AB7618" w:rsidP="008729A4">
            <w:pPr>
              <w:keepNext/>
              <w:keepLines/>
              <w:spacing w:after="0"/>
              <w:jc w:val="center"/>
              <w:rPr>
                <w:ins w:id="1981" w:author="Huawei" w:date="2020-11-09T16:2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AB7618" w:rsidRDefault="00AB7618" w:rsidP="008729A4">
            <w:pPr>
              <w:keepNext/>
              <w:keepLines/>
              <w:spacing w:after="0"/>
              <w:jc w:val="center"/>
              <w:rPr>
                <w:ins w:id="1982" w:author="Huawei" w:date="2020-11-09T16:23:00Z"/>
                <w:rFonts w:ascii="Arial" w:eastAsia="宋体" w:hAnsi="Arial"/>
                <w:sz w:val="18"/>
                <w:lang w:eastAsia="zh-CN"/>
              </w:rPr>
            </w:pPr>
            <w:ins w:id="1983" w:author="Huawei" w:date="2020-11-09T16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ull-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overlappling</w:t>
              </w:r>
              <w:proofErr w:type="spellEnd"/>
            </w:ins>
          </w:p>
        </w:tc>
      </w:tr>
      <w:tr w:rsidR="00A868C0" w:rsidRPr="00C25669" w:rsidTr="008729A4">
        <w:trPr>
          <w:ins w:id="1984" w:author="Huawei" w:date="2020-11-03T17:3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85" w:author="Huawei" w:date="2020-11-03T17:33:00Z"/>
                <w:rFonts w:ascii="Arial" w:eastAsia="宋体" w:hAnsi="Arial"/>
                <w:sz w:val="18"/>
                <w:lang w:val="en-US"/>
              </w:rPr>
            </w:pPr>
            <w:ins w:id="1986" w:author="Huawei" w:date="2020-11-03T17:33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87" w:author="Huawei" w:date="2020-11-03T17:33:00Z"/>
                <w:rFonts w:ascii="Arial" w:eastAsia="宋体" w:hAnsi="Arial"/>
                <w:sz w:val="18"/>
              </w:rPr>
            </w:pPr>
            <w:ins w:id="1988" w:author="Huawei" w:date="2020-11-03T17:33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5E" w:rsidRDefault="00B5605E" w:rsidP="00B5605E">
            <w:pPr>
              <w:keepNext/>
              <w:keepLines/>
              <w:spacing w:after="0"/>
              <w:jc w:val="center"/>
              <w:rPr>
                <w:ins w:id="1989" w:author="Huawei" w:date="2020-11-09T16:22:00Z"/>
                <w:rFonts w:ascii="Arial" w:eastAsia="宋体" w:hAnsi="Arial"/>
                <w:sz w:val="18"/>
                <w:lang w:eastAsia="zh-CN"/>
              </w:rPr>
            </w:pPr>
            <w:ins w:id="1990" w:author="Huawei" w:date="2020-11-09T16:2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0.25 for test 1-1</w:t>
              </w:r>
            </w:ins>
          </w:p>
          <w:p w:rsidR="00A868C0" w:rsidRPr="00C25669" w:rsidRDefault="00B5605E" w:rsidP="00B5605E">
            <w:pPr>
              <w:keepNext/>
              <w:keepLines/>
              <w:spacing w:after="0"/>
              <w:jc w:val="center"/>
              <w:rPr>
                <w:ins w:id="1991" w:author="Huawei" w:date="2020-11-03T17:33:00Z"/>
                <w:rFonts w:ascii="Arial" w:eastAsia="宋体" w:hAnsi="Arial"/>
                <w:sz w:val="18"/>
              </w:rPr>
            </w:pPr>
            <w:ins w:id="1992" w:author="Huawei" w:date="2020-11-09T16:22:00Z">
              <w:r>
                <w:rPr>
                  <w:rFonts w:ascii="Arial" w:eastAsia="宋体" w:hAnsi="Arial"/>
                  <w:sz w:val="18"/>
                </w:rPr>
                <w:t>1 for test 1-2</w:t>
              </w:r>
            </w:ins>
          </w:p>
        </w:tc>
      </w:tr>
      <w:tr w:rsidR="00A868C0" w:rsidRPr="00C25669" w:rsidTr="008729A4">
        <w:trPr>
          <w:ins w:id="1993" w:author="Huawei" w:date="2020-11-03T17:3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1994" w:author="Huawei" w:date="2020-11-03T17:33:00Z"/>
                <w:rFonts w:ascii="Arial" w:eastAsia="宋体" w:hAnsi="Arial"/>
                <w:sz w:val="18"/>
                <w:lang w:val="en-US"/>
              </w:rPr>
            </w:pPr>
            <w:ins w:id="1995" w:author="Huawei" w:date="2020-11-03T17:33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1996" w:author="Huawei" w:date="2020-11-10T10:07:00Z">
              <w:r w:rsidR="00AD3454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1997" w:author="Huawei" w:date="2020-11-03T17:33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1998" w:author="Huawei" w:date="2020-11-03T17:33:00Z"/>
                <w:rFonts w:ascii="Arial" w:eastAsia="宋体" w:hAnsi="Arial"/>
                <w:sz w:val="18"/>
              </w:rPr>
            </w:pPr>
            <w:ins w:id="1999" w:author="Huawei" w:date="2020-11-03T17:33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5E" w:rsidRDefault="00B5605E" w:rsidP="00B5605E">
            <w:pPr>
              <w:keepNext/>
              <w:keepLines/>
              <w:spacing w:after="0"/>
              <w:jc w:val="center"/>
              <w:rPr>
                <w:ins w:id="2000" w:author="Huawei" w:date="2020-11-09T16:22:00Z"/>
                <w:rFonts w:ascii="Arial" w:eastAsia="宋体" w:hAnsi="Arial"/>
                <w:sz w:val="18"/>
              </w:rPr>
            </w:pPr>
            <w:ins w:id="2001" w:author="Huawei" w:date="2020-11-09T16:22:00Z">
              <w:r>
                <w:rPr>
                  <w:rFonts w:ascii="Arial" w:eastAsia="宋体" w:hAnsi="Arial"/>
                  <w:sz w:val="18"/>
                </w:rPr>
                <w:t>300 for test 1-1</w:t>
              </w:r>
            </w:ins>
          </w:p>
          <w:p w:rsidR="00A868C0" w:rsidRPr="00C25669" w:rsidRDefault="00B5605E" w:rsidP="00B5605E">
            <w:pPr>
              <w:keepNext/>
              <w:keepLines/>
              <w:spacing w:after="0"/>
              <w:jc w:val="center"/>
              <w:rPr>
                <w:ins w:id="2002" w:author="Huawei" w:date="2020-11-03T17:33:00Z"/>
                <w:rFonts w:ascii="Arial" w:eastAsia="宋体" w:hAnsi="Arial"/>
                <w:sz w:val="18"/>
              </w:rPr>
            </w:pPr>
            <w:ins w:id="2003" w:author="Huawei" w:date="2020-11-09T16:22:00Z">
              <w:r>
                <w:rPr>
                  <w:rFonts w:ascii="Arial" w:eastAsia="宋体" w:hAnsi="Arial"/>
                  <w:sz w:val="18"/>
                </w:rPr>
                <w:t>0 for test 1-2</w:t>
              </w:r>
            </w:ins>
          </w:p>
        </w:tc>
      </w:tr>
      <w:tr w:rsidR="00A868C0" w:rsidRPr="00C25669" w:rsidTr="008729A4">
        <w:trPr>
          <w:ins w:id="2004" w:author="Huawei" w:date="2020-11-03T17:3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2005" w:author="Huawei" w:date="2020-11-03T17:33:00Z"/>
                <w:rFonts w:ascii="Arial" w:eastAsia="宋体" w:hAnsi="Arial"/>
                <w:sz w:val="18"/>
                <w:lang w:val="en-US"/>
              </w:rPr>
            </w:pPr>
            <w:ins w:id="2006" w:author="Huawei" w:date="2020-11-03T17:33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2007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2008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2009" w:author="Huawei" w:date="2020-11-03T17:33:00Z">
              <w:r>
                <w:rPr>
                  <w:rFonts w:ascii="Arial" w:eastAsia="宋体" w:hAnsi="Arial"/>
                  <w:sz w:val="18"/>
                </w:rPr>
                <w:t>8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A868C0" w:rsidRPr="00C25669" w:rsidTr="008729A4">
        <w:trPr>
          <w:ins w:id="2010" w:author="Huawei" w:date="2020-11-03T17:3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rPr>
                <w:ins w:id="2011" w:author="Huawei" w:date="2020-11-03T17:33:00Z"/>
                <w:rFonts w:ascii="Arial" w:eastAsia="宋体" w:hAnsi="Arial"/>
                <w:sz w:val="18"/>
                <w:lang w:val="en-US"/>
              </w:rPr>
            </w:pPr>
            <w:ins w:id="2012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2013" w:author="Huawei" w:date="2020-11-03T17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C0" w:rsidRPr="00C25669" w:rsidRDefault="00A868C0" w:rsidP="008729A4">
            <w:pPr>
              <w:keepNext/>
              <w:keepLines/>
              <w:spacing w:after="0"/>
              <w:jc w:val="center"/>
              <w:rPr>
                <w:ins w:id="2014" w:author="Huawei" w:date="2020-11-03T17:33:00Z"/>
                <w:rFonts w:ascii="Arial" w:eastAsia="宋体" w:hAnsi="Arial"/>
                <w:sz w:val="18"/>
                <w:lang w:eastAsia="zh-CN"/>
              </w:rPr>
            </w:pPr>
            <w:ins w:id="2015" w:author="Huawei" w:date="2020-11-03T17:33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77105B" w:rsidRPr="00C25669" w:rsidTr="008729A4">
        <w:trPr>
          <w:ins w:id="2016" w:author="Huawei" w:date="2020-11-11T18:4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5B" w:rsidRPr="00C25669" w:rsidRDefault="0077105B" w:rsidP="0077105B">
            <w:pPr>
              <w:keepNext/>
              <w:keepLines/>
              <w:spacing w:after="0"/>
              <w:rPr>
                <w:ins w:id="2017" w:author="Huawei" w:date="2020-11-11T18:41:00Z"/>
                <w:rFonts w:ascii="Arial" w:eastAsia="宋体" w:hAnsi="Arial"/>
                <w:sz w:val="18"/>
              </w:rPr>
            </w:pPr>
            <w:bookmarkStart w:id="2018" w:name="_GoBack" w:colFirst="0" w:colLast="2"/>
            <w:ins w:id="2019" w:author="Huawei" w:date="2020-11-11T22:01:00Z">
              <w:r>
                <w:rPr>
                  <w:rFonts w:ascii="Arial" w:eastAsia="宋体" w:hAnsi="Arial"/>
                  <w:sz w:val="18"/>
                </w:rPr>
                <w:lastRenderedPageBreak/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5B" w:rsidRPr="00C25669" w:rsidRDefault="0077105B" w:rsidP="0077105B">
            <w:pPr>
              <w:keepNext/>
              <w:keepLines/>
              <w:spacing w:after="0"/>
              <w:jc w:val="center"/>
              <w:rPr>
                <w:ins w:id="2020" w:author="Huawei" w:date="2020-11-11T18:4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5B" w:rsidRPr="00C25669" w:rsidRDefault="0077105B" w:rsidP="0077105B">
            <w:pPr>
              <w:keepNext/>
              <w:keepLines/>
              <w:spacing w:after="0"/>
              <w:jc w:val="center"/>
              <w:rPr>
                <w:ins w:id="2021" w:author="Huawei" w:date="2020-11-11T18:41:00Z"/>
                <w:rFonts w:ascii="Arial" w:eastAsia="宋体" w:hAnsi="Arial"/>
                <w:sz w:val="18"/>
              </w:rPr>
            </w:pPr>
            <w:ins w:id="2022" w:author="Huawei" w:date="2020-11-11T22:01:00Z">
              <w:r>
                <w:rPr>
                  <w:rFonts w:ascii="Arial" w:eastAsia="宋体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  <w:bookmarkEnd w:id="2018"/>
    </w:tbl>
    <w:p w:rsidR="00D62864" w:rsidRPr="00A868C0" w:rsidRDefault="00D62864" w:rsidP="00D62864">
      <w:pPr>
        <w:rPr>
          <w:ins w:id="2023" w:author="Huawei" w:date="2020-10-13T14:46:00Z"/>
          <w:noProof/>
        </w:rPr>
      </w:pPr>
    </w:p>
    <w:p w:rsidR="00D62864" w:rsidRPr="00C25669" w:rsidRDefault="00D62864" w:rsidP="00D62864">
      <w:pPr>
        <w:pStyle w:val="TH"/>
        <w:rPr>
          <w:ins w:id="2024" w:author="Huawei" w:date="2020-10-13T14:46:00Z"/>
        </w:rPr>
      </w:pPr>
      <w:ins w:id="2025" w:author="Huawei" w:date="2020-10-13T14:46:00Z">
        <w:r>
          <w:t>Table 5.2.</w:t>
        </w:r>
      </w:ins>
      <w:ins w:id="2026" w:author="Huawei" w:date="2020-10-13T14:53:00Z">
        <w:r>
          <w:t>3</w:t>
        </w:r>
      </w:ins>
      <w:ins w:id="2027" w:author="Huawei" w:date="2020-10-13T14:46:00Z">
        <w:r>
          <w:t>.2</w:t>
        </w:r>
        <w:r w:rsidRPr="00C25669">
          <w:t>.</w:t>
        </w:r>
      </w:ins>
      <w:ins w:id="2028" w:author="Huawei" w:date="2020-11-03T17:34:00Z">
        <w:r w:rsidR="00B328A3">
          <w:rPr>
            <w:lang w:eastAsia="zh-CN"/>
          </w:rPr>
          <w:t>11</w:t>
        </w:r>
      </w:ins>
      <w:ins w:id="2029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885"/>
        <w:gridCol w:w="1267"/>
        <w:gridCol w:w="1366"/>
        <w:gridCol w:w="1176"/>
        <w:gridCol w:w="597"/>
      </w:tblGrid>
      <w:tr w:rsidR="00A868C0" w:rsidRPr="00C25669" w:rsidTr="0052263C">
        <w:trPr>
          <w:trHeight w:val="374"/>
          <w:jc w:val="center"/>
          <w:ins w:id="2030" w:author="Huawei" w:date="2020-11-03T17:34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31" w:author="Huawei" w:date="2020-11-03T17:34:00Z"/>
              </w:rPr>
            </w:pPr>
            <w:ins w:id="2032" w:author="Huawei" w:date="2020-11-03T17:34:00Z">
              <w:r w:rsidRPr="00C25669">
                <w:t>Test num</w:t>
              </w:r>
            </w:ins>
            <w:ins w:id="2033" w:author="Huawei" w:date="2020-11-10T11:01:00Z">
              <w:r w:rsidR="00737AF2">
                <w:t>.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34" w:author="Huawei" w:date="2020-11-03T17:34:00Z"/>
              </w:rPr>
            </w:pPr>
            <w:ins w:id="2035" w:author="Huawei" w:date="2020-11-03T17:34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  <w:ins w:id="2036" w:author="Huawei" w:date="2020-11-11T18:30:00Z">
              <w:r w:rsidR="0052263C"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37" w:author="Huawei" w:date="2020-11-03T17:34:00Z"/>
              </w:rPr>
            </w:pPr>
            <w:ins w:id="2038" w:author="Huawei" w:date="2020-11-03T17:34:00Z">
              <w:r w:rsidRPr="00C25669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39" w:author="Huawei" w:date="2020-11-03T17:34:00Z"/>
                <w:lang w:eastAsia="zh-CN"/>
              </w:rPr>
            </w:pPr>
            <w:ins w:id="2040" w:author="Huawei" w:date="2020-11-03T17:3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41" w:author="Huawei" w:date="2020-11-03T17:34:00Z"/>
              </w:rPr>
            </w:pPr>
            <w:ins w:id="2042" w:author="Huawei" w:date="2020-11-03T17:34:00Z">
              <w:r w:rsidRPr="00C25669">
                <w:t>TDD UL-DL pattern</w:t>
              </w:r>
            </w:ins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43" w:author="Huawei" w:date="2020-11-03T17:34:00Z"/>
              </w:rPr>
            </w:pPr>
            <w:ins w:id="2044" w:author="Huawei" w:date="2020-11-03T17:34:00Z">
              <w:r w:rsidRPr="00C25669">
                <w:t>Propagation condition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45" w:author="Huawei" w:date="2020-11-03T17:34:00Z"/>
              </w:rPr>
            </w:pPr>
            <w:ins w:id="2046" w:author="Huawei" w:date="2020-11-03T17:34:00Z">
              <w:r w:rsidRPr="00C25669">
                <w:t>Correlation matrix and antenna configuration</w:t>
              </w:r>
            </w:ins>
          </w:p>
        </w:tc>
        <w:tc>
          <w:tcPr>
            <w:tcW w:w="917" w:type="pct"/>
            <w:gridSpan w:val="2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47" w:author="Huawei" w:date="2020-11-03T17:34:00Z"/>
              </w:rPr>
            </w:pPr>
            <w:ins w:id="2048" w:author="Huawei" w:date="2020-11-03T17:34:00Z">
              <w:r w:rsidRPr="00C25669">
                <w:t>Reference value</w:t>
              </w:r>
            </w:ins>
          </w:p>
        </w:tc>
      </w:tr>
      <w:tr w:rsidR="00A868C0" w:rsidRPr="00C25669" w:rsidTr="000408A8">
        <w:trPr>
          <w:trHeight w:val="374"/>
          <w:jc w:val="center"/>
          <w:ins w:id="2049" w:author="Huawei" w:date="2020-11-03T17:34:00Z"/>
        </w:trPr>
        <w:tc>
          <w:tcPr>
            <w:tcW w:w="334" w:type="pct"/>
            <w:vMerge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50" w:author="Huawei" w:date="2020-11-03T17:34:00Z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51" w:author="Huawei" w:date="2020-11-03T17:3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:rsidR="00A868C0" w:rsidRPr="00C25669" w:rsidRDefault="00A868C0" w:rsidP="008729A4">
            <w:pPr>
              <w:pStyle w:val="TAH"/>
              <w:rPr>
                <w:ins w:id="2052" w:author="Huawei" w:date="2020-11-03T17:34:00Z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:rsidR="00A868C0" w:rsidRPr="00C25669" w:rsidRDefault="00A868C0" w:rsidP="008729A4">
            <w:pPr>
              <w:pStyle w:val="TAH"/>
              <w:rPr>
                <w:ins w:id="2053" w:author="Huawei" w:date="2020-11-03T17:34:00Z"/>
              </w:rPr>
            </w:pPr>
          </w:p>
        </w:tc>
        <w:tc>
          <w:tcPr>
            <w:tcW w:w="517" w:type="pct"/>
            <w:vMerge/>
            <w:shd w:val="clear" w:color="auto" w:fill="FFFFFF"/>
          </w:tcPr>
          <w:p w:rsidR="00A868C0" w:rsidRPr="00C25669" w:rsidRDefault="00A868C0" w:rsidP="008729A4">
            <w:pPr>
              <w:pStyle w:val="TAH"/>
              <w:rPr>
                <w:ins w:id="2054" w:author="Huawei" w:date="2020-11-03T17:34:00Z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55" w:author="Huawei" w:date="2020-11-03T17:34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56" w:author="Huawei" w:date="2020-11-03T17:34:00Z"/>
              </w:rPr>
            </w:pPr>
          </w:p>
        </w:tc>
        <w:tc>
          <w:tcPr>
            <w:tcW w:w="608" w:type="pc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57" w:author="Huawei" w:date="2020-11-03T17:34:00Z"/>
              </w:rPr>
            </w:pPr>
            <w:ins w:id="2058" w:author="Huawei" w:date="2020-11-03T17:34:00Z">
              <w:r w:rsidRPr="00C25669">
                <w:rPr>
                  <w:rFonts w:eastAsia="宋体"/>
                </w:rPr>
                <w:t>Fraction of maximum throughput (%)</w:t>
              </w:r>
            </w:ins>
          </w:p>
        </w:tc>
        <w:tc>
          <w:tcPr>
            <w:tcW w:w="342" w:type="pc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H"/>
              <w:rPr>
                <w:ins w:id="2059" w:author="Huawei" w:date="2020-11-03T17:34:00Z"/>
              </w:rPr>
            </w:pPr>
            <w:ins w:id="2060" w:author="Huawei" w:date="2020-11-03T17:34:00Z">
              <w:r w:rsidRPr="00C25669">
                <w:rPr>
                  <w:rFonts w:eastAsia="宋体"/>
                </w:rPr>
                <w:t>SNR (dB)</w:t>
              </w:r>
            </w:ins>
          </w:p>
        </w:tc>
      </w:tr>
      <w:tr w:rsidR="00A868C0" w:rsidRPr="00C25669" w:rsidTr="000408A8">
        <w:trPr>
          <w:trHeight w:val="189"/>
          <w:jc w:val="center"/>
          <w:ins w:id="2061" w:author="Huawei" w:date="2020-11-03T17:34:00Z"/>
        </w:trPr>
        <w:tc>
          <w:tcPr>
            <w:tcW w:w="334" w:type="pc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C"/>
              <w:rPr>
                <w:ins w:id="2062" w:author="Huawei" w:date="2020-11-03T17:34:00Z"/>
                <w:lang w:eastAsia="zh-CN"/>
              </w:rPr>
            </w:pPr>
            <w:ins w:id="2063" w:author="Huawei" w:date="2020-11-03T17:34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:rsidR="00A868C0" w:rsidRPr="00C25669" w:rsidRDefault="00BD7418" w:rsidP="008729A4">
            <w:pPr>
              <w:pStyle w:val="TAC"/>
              <w:rPr>
                <w:ins w:id="2064" w:author="Huawei" w:date="2020-11-03T17:34:00Z"/>
              </w:rPr>
            </w:pPr>
            <w:ins w:id="2065" w:author="Huawei" w:date="2020-11-10T16:46:00Z">
              <w:r>
                <w:rPr>
                  <w:rFonts w:eastAsia="宋体"/>
                  <w:szCs w:val="24"/>
                  <w:lang w:eastAsia="zh-CN"/>
                </w:rPr>
                <w:t>[</w:t>
              </w:r>
            </w:ins>
            <w:ins w:id="2066" w:author="Huawei" w:date="2020-11-03T17:34:00Z">
              <w:r w:rsidR="00A868C0">
                <w:rPr>
                  <w:rFonts w:eastAsia="宋体"/>
                  <w:szCs w:val="24"/>
                  <w:lang w:eastAsia="zh-CN"/>
                </w:rPr>
                <w:t>R.PDSCH.2-3.2 TDD</w:t>
              </w:r>
            </w:ins>
            <w:ins w:id="2067" w:author="Huawei" w:date="2020-11-10T16:46:00Z">
              <w:r>
                <w:rPr>
                  <w:rFonts w:eastAsia="宋体"/>
                  <w:szCs w:val="24"/>
                  <w:lang w:eastAsia="zh-CN"/>
                </w:rP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C"/>
              <w:rPr>
                <w:ins w:id="2068" w:author="Huawei" w:date="2020-11-03T17:34:00Z"/>
              </w:rPr>
            </w:pPr>
            <w:ins w:id="2069" w:author="Huawei" w:date="2020-11-03T17:34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C"/>
              <w:rPr>
                <w:ins w:id="2070" w:author="Huawei" w:date="2020-11-03T17:34:00Z"/>
              </w:rPr>
            </w:pPr>
            <w:ins w:id="2071" w:author="Huawei" w:date="2020-11-03T17:34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517" w:type="pc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C"/>
              <w:rPr>
                <w:ins w:id="2072" w:author="Huawei" w:date="2020-11-03T17:34:00Z"/>
              </w:rPr>
            </w:pPr>
            <w:ins w:id="2073" w:author="Huawei" w:date="2020-11-03T17:34:00Z">
              <w:r w:rsidRPr="00C25669">
                <w:t>FR1.30-1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C"/>
              <w:rPr>
                <w:ins w:id="2074" w:author="Huawei" w:date="2020-11-03T17:34:00Z"/>
              </w:rPr>
            </w:pPr>
            <w:ins w:id="2075" w:author="Huawei" w:date="2020-11-03T17:34:00Z">
              <w:r>
                <w:t>TDLA30-10</w:t>
              </w:r>
              <w:r w:rsidRPr="003277BC">
                <w:t xml:space="preserve"> </w:t>
              </w:r>
            </w:ins>
            <w:ins w:id="2076" w:author="Huawei" w:date="2020-11-10T10:07:00Z">
              <w:r w:rsidR="00AD3454" w:rsidRPr="00FF301E">
                <w:t>for each TRP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C"/>
              <w:rPr>
                <w:ins w:id="2077" w:author="Huawei" w:date="2020-11-03T17:34:00Z"/>
              </w:rPr>
            </w:pPr>
            <w:ins w:id="2078" w:author="Huawei" w:date="2020-11-03T17:34:00Z">
              <w:r>
                <w:t>2x4</w:t>
              </w:r>
              <w:r w:rsidRPr="00FF301E">
                <w:t>, ULA Low for each TRP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C"/>
              <w:rPr>
                <w:ins w:id="2079" w:author="Huawei" w:date="2020-11-03T17:34:00Z"/>
              </w:rPr>
            </w:pPr>
            <w:ins w:id="2080" w:author="Huawei" w:date="2020-11-03T17:34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342" w:type="pct"/>
            <w:shd w:val="clear" w:color="auto" w:fill="FFFFFF"/>
            <w:vAlign w:val="center"/>
          </w:tcPr>
          <w:p w:rsidR="00A868C0" w:rsidRPr="00C25669" w:rsidRDefault="00A868C0" w:rsidP="008729A4">
            <w:pPr>
              <w:pStyle w:val="TAC"/>
              <w:rPr>
                <w:ins w:id="2081" w:author="Huawei" w:date="2020-11-03T17:34:00Z"/>
              </w:rPr>
            </w:pPr>
            <w:ins w:id="2082" w:author="Huawei" w:date="2020-11-03T17:34:00Z">
              <w:r>
                <w:rPr>
                  <w:rFonts w:eastAsia="宋体"/>
                </w:rPr>
                <w:t>TBD</w:t>
              </w:r>
            </w:ins>
          </w:p>
        </w:tc>
      </w:tr>
      <w:tr w:rsidR="000408A8" w:rsidRPr="00C25669" w:rsidTr="000408A8">
        <w:trPr>
          <w:trHeight w:val="189"/>
          <w:jc w:val="center"/>
          <w:ins w:id="2083" w:author="Huawei" w:date="2020-11-09T16:25:00Z"/>
        </w:trPr>
        <w:tc>
          <w:tcPr>
            <w:tcW w:w="334" w:type="pct"/>
            <w:shd w:val="clear" w:color="auto" w:fill="FFFFFF"/>
            <w:vAlign w:val="center"/>
          </w:tcPr>
          <w:p w:rsidR="000408A8" w:rsidRDefault="000408A8" w:rsidP="000408A8">
            <w:pPr>
              <w:pStyle w:val="TAC"/>
              <w:rPr>
                <w:ins w:id="2084" w:author="Huawei" w:date="2020-11-09T16:25:00Z"/>
                <w:lang w:eastAsia="zh-CN"/>
              </w:rPr>
            </w:pPr>
            <w:ins w:id="2085" w:author="Huawei" w:date="2020-11-09T16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:rsidR="000408A8" w:rsidRDefault="00BD7418" w:rsidP="000408A8">
            <w:pPr>
              <w:pStyle w:val="TAC"/>
              <w:rPr>
                <w:ins w:id="2086" w:author="Huawei" w:date="2020-11-09T16:25:00Z"/>
                <w:rFonts w:eastAsia="宋体"/>
                <w:szCs w:val="24"/>
                <w:lang w:eastAsia="zh-CN"/>
              </w:rPr>
            </w:pPr>
            <w:ins w:id="2087" w:author="Huawei" w:date="2020-11-10T16:46:00Z">
              <w:r>
                <w:rPr>
                  <w:rFonts w:eastAsia="宋体"/>
                  <w:szCs w:val="24"/>
                  <w:lang w:eastAsia="zh-CN"/>
                </w:rPr>
                <w:t>[</w:t>
              </w:r>
            </w:ins>
            <w:ins w:id="2088" w:author="Huawei" w:date="2020-11-09T16:25:00Z">
              <w:r w:rsidR="000408A8">
                <w:rPr>
                  <w:rFonts w:eastAsia="宋体"/>
                  <w:szCs w:val="24"/>
                  <w:lang w:eastAsia="zh-CN"/>
                </w:rPr>
                <w:t>R.PDSCH.2-3.2 TDD</w:t>
              </w:r>
            </w:ins>
            <w:ins w:id="2089" w:author="Huawei" w:date="2020-11-10T16:46:00Z">
              <w:r>
                <w:rPr>
                  <w:rFonts w:eastAsia="宋体"/>
                  <w:szCs w:val="24"/>
                  <w:lang w:eastAsia="zh-CN"/>
                </w:rP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:rsidR="000408A8" w:rsidRPr="00C25669" w:rsidRDefault="000408A8" w:rsidP="000408A8">
            <w:pPr>
              <w:pStyle w:val="TAC"/>
              <w:rPr>
                <w:ins w:id="2090" w:author="Huawei" w:date="2020-11-09T16:25:00Z"/>
                <w:rFonts w:eastAsia="宋体"/>
              </w:rPr>
            </w:pPr>
            <w:ins w:id="2091" w:author="Huawei" w:date="2020-11-09T16:25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0408A8" w:rsidRDefault="000408A8" w:rsidP="000408A8">
            <w:pPr>
              <w:pStyle w:val="TAC"/>
              <w:rPr>
                <w:ins w:id="2092" w:author="Huawei" w:date="2020-11-09T16:25:00Z"/>
              </w:rPr>
            </w:pPr>
            <w:ins w:id="2093" w:author="Huawei" w:date="2020-11-09T16:25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517" w:type="pct"/>
            <w:shd w:val="clear" w:color="auto" w:fill="FFFFFF"/>
            <w:vAlign w:val="center"/>
          </w:tcPr>
          <w:p w:rsidR="000408A8" w:rsidRPr="00C25669" w:rsidRDefault="000408A8" w:rsidP="000408A8">
            <w:pPr>
              <w:pStyle w:val="TAC"/>
              <w:rPr>
                <w:ins w:id="2094" w:author="Huawei" w:date="2020-11-09T16:25:00Z"/>
              </w:rPr>
            </w:pPr>
            <w:ins w:id="2095" w:author="Huawei" w:date="2020-11-09T16:25:00Z">
              <w:r w:rsidRPr="00C25669">
                <w:t>FR1.30-1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:rsidR="000408A8" w:rsidRDefault="000408A8" w:rsidP="000408A8">
            <w:pPr>
              <w:pStyle w:val="TAC"/>
              <w:rPr>
                <w:ins w:id="2096" w:author="Huawei" w:date="2020-11-09T16:25:00Z"/>
              </w:rPr>
            </w:pPr>
            <w:ins w:id="2097" w:author="Huawei" w:date="2020-11-09T16:25:00Z">
              <w:r>
                <w:t>TDLA30-10</w:t>
              </w:r>
              <w:r w:rsidRPr="003277BC">
                <w:t xml:space="preserve"> </w:t>
              </w:r>
            </w:ins>
            <w:ins w:id="2098" w:author="Huawei" w:date="2020-11-10T10:08:00Z">
              <w:r w:rsidR="00AD3454" w:rsidRPr="00FF301E">
                <w:t>for each TRP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:rsidR="000408A8" w:rsidRDefault="000408A8" w:rsidP="000408A8">
            <w:pPr>
              <w:pStyle w:val="TAC"/>
              <w:rPr>
                <w:ins w:id="2099" w:author="Huawei" w:date="2020-11-09T16:25:00Z"/>
              </w:rPr>
            </w:pPr>
            <w:ins w:id="2100" w:author="Huawei" w:date="2020-11-09T16:25:00Z">
              <w:r>
                <w:t>2x4</w:t>
              </w:r>
              <w:r w:rsidRPr="00FF301E">
                <w:t>, ULA Low for each TRP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0408A8" w:rsidRPr="00C25669" w:rsidRDefault="000408A8" w:rsidP="000408A8">
            <w:pPr>
              <w:pStyle w:val="TAC"/>
              <w:rPr>
                <w:ins w:id="2101" w:author="Huawei" w:date="2020-11-09T16:25:00Z"/>
                <w:rFonts w:eastAsia="宋体"/>
              </w:rPr>
            </w:pPr>
            <w:ins w:id="2102" w:author="Huawei" w:date="2020-11-09T16:25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342" w:type="pct"/>
            <w:shd w:val="clear" w:color="auto" w:fill="FFFFFF"/>
            <w:vAlign w:val="center"/>
          </w:tcPr>
          <w:p w:rsidR="000408A8" w:rsidRDefault="000408A8" w:rsidP="000408A8">
            <w:pPr>
              <w:pStyle w:val="TAC"/>
              <w:rPr>
                <w:ins w:id="2103" w:author="Huawei" w:date="2020-11-09T16:25:00Z"/>
                <w:rFonts w:eastAsia="宋体"/>
              </w:rPr>
            </w:pPr>
            <w:ins w:id="2104" w:author="Huawei" w:date="2020-11-09T16:25:00Z">
              <w:r>
                <w:rPr>
                  <w:rFonts w:eastAsia="宋体"/>
                </w:rPr>
                <w:t>TBD</w:t>
              </w:r>
            </w:ins>
          </w:p>
        </w:tc>
      </w:tr>
      <w:tr w:rsidR="0052263C" w:rsidRPr="00C25669" w:rsidTr="00E41D5E">
        <w:trPr>
          <w:trHeight w:val="189"/>
          <w:jc w:val="center"/>
          <w:ins w:id="2105" w:author="Huawei" w:date="2020-11-11T18:30:00Z"/>
        </w:trPr>
        <w:tc>
          <w:tcPr>
            <w:tcW w:w="1" w:type="pct"/>
            <w:gridSpan w:val="9"/>
            <w:shd w:val="clear" w:color="auto" w:fill="FFFFFF"/>
            <w:vAlign w:val="center"/>
          </w:tcPr>
          <w:p w:rsidR="0052263C" w:rsidRDefault="0052263C">
            <w:pPr>
              <w:pStyle w:val="TAC"/>
              <w:jc w:val="left"/>
              <w:rPr>
                <w:ins w:id="2106" w:author="Huawei" w:date="2020-11-11T18:30:00Z"/>
                <w:rFonts w:eastAsia="宋体"/>
              </w:rPr>
              <w:pPrChange w:id="2107" w:author="Huawei" w:date="2020-11-11T18:30:00Z">
                <w:pPr>
                  <w:pStyle w:val="TAC"/>
                </w:pPr>
              </w:pPrChange>
            </w:pPr>
            <w:ins w:id="2108" w:author="Huawei" w:date="2020-11-11T18:30:00Z">
              <w:r>
                <w:rPr>
                  <w:rFonts w:eastAsia="宋体" w:cs="Arial" w:hint="eastAsia"/>
                  <w:szCs w:val="18"/>
                  <w:lang w:eastAsia="zh-CN"/>
                </w:rPr>
                <w:t>N</w:t>
              </w:r>
              <w:r>
                <w:rPr>
                  <w:rFonts w:eastAsia="宋体" w:cs="Arial"/>
                  <w:szCs w:val="18"/>
                  <w:lang w:eastAsia="zh-CN"/>
                </w:rPr>
                <w:t>ote: Reference channel is configured for two TRPs</w:t>
              </w:r>
            </w:ins>
          </w:p>
        </w:tc>
      </w:tr>
    </w:tbl>
    <w:p w:rsidR="00D62864" w:rsidRDefault="00D62864">
      <w:pPr>
        <w:rPr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4D7" w:rsidRDefault="003114D7">
      <w:r>
        <w:separator/>
      </w:r>
    </w:p>
  </w:endnote>
  <w:endnote w:type="continuationSeparator" w:id="0">
    <w:p w:rsidR="003114D7" w:rsidRDefault="0031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4D7" w:rsidRDefault="003114D7">
      <w:r>
        <w:separator/>
      </w:r>
    </w:p>
  </w:footnote>
  <w:footnote w:type="continuationSeparator" w:id="0">
    <w:p w:rsidR="003114D7" w:rsidRDefault="00311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D5E" w:rsidRDefault="00E41D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D5E" w:rsidRDefault="00E41D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D5E" w:rsidRDefault="00E41D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D5E" w:rsidRDefault="00E41D5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0B"/>
    <w:rsid w:val="00022C89"/>
    <w:rsid w:val="00022E4A"/>
    <w:rsid w:val="00034437"/>
    <w:rsid w:val="000408A8"/>
    <w:rsid w:val="00071952"/>
    <w:rsid w:val="00082447"/>
    <w:rsid w:val="000A6394"/>
    <w:rsid w:val="000B7FED"/>
    <w:rsid w:val="000C038A"/>
    <w:rsid w:val="000C6598"/>
    <w:rsid w:val="00110F28"/>
    <w:rsid w:val="00145D43"/>
    <w:rsid w:val="001829A9"/>
    <w:rsid w:val="00192C46"/>
    <w:rsid w:val="001A08B3"/>
    <w:rsid w:val="001A7B60"/>
    <w:rsid w:val="001B52F0"/>
    <w:rsid w:val="001B7A65"/>
    <w:rsid w:val="001E41F3"/>
    <w:rsid w:val="00201556"/>
    <w:rsid w:val="00233002"/>
    <w:rsid w:val="0026004D"/>
    <w:rsid w:val="002640DD"/>
    <w:rsid w:val="00274429"/>
    <w:rsid w:val="00275D12"/>
    <w:rsid w:val="00284FEB"/>
    <w:rsid w:val="002860C4"/>
    <w:rsid w:val="002A2591"/>
    <w:rsid w:val="002B5741"/>
    <w:rsid w:val="002D73DB"/>
    <w:rsid w:val="00300BA4"/>
    <w:rsid w:val="00305409"/>
    <w:rsid w:val="003114D7"/>
    <w:rsid w:val="00346637"/>
    <w:rsid w:val="003609EF"/>
    <w:rsid w:val="0036231A"/>
    <w:rsid w:val="00374DD4"/>
    <w:rsid w:val="003C35B2"/>
    <w:rsid w:val="003E1A36"/>
    <w:rsid w:val="00410371"/>
    <w:rsid w:val="00417232"/>
    <w:rsid w:val="004242F1"/>
    <w:rsid w:val="0045528D"/>
    <w:rsid w:val="0047326F"/>
    <w:rsid w:val="004A15D4"/>
    <w:rsid w:val="004A44A1"/>
    <w:rsid w:val="004B75B7"/>
    <w:rsid w:val="0051580D"/>
    <w:rsid w:val="0052263C"/>
    <w:rsid w:val="00522CBA"/>
    <w:rsid w:val="00523D57"/>
    <w:rsid w:val="00547111"/>
    <w:rsid w:val="00592D74"/>
    <w:rsid w:val="005D239B"/>
    <w:rsid w:val="005E2C44"/>
    <w:rsid w:val="00621188"/>
    <w:rsid w:val="006257ED"/>
    <w:rsid w:val="00683522"/>
    <w:rsid w:val="0069225A"/>
    <w:rsid w:val="00695808"/>
    <w:rsid w:val="006B46FB"/>
    <w:rsid w:val="006E21FB"/>
    <w:rsid w:val="006E7839"/>
    <w:rsid w:val="00737AF2"/>
    <w:rsid w:val="00763867"/>
    <w:rsid w:val="0077105B"/>
    <w:rsid w:val="00792342"/>
    <w:rsid w:val="007977A8"/>
    <w:rsid w:val="007B512A"/>
    <w:rsid w:val="007C2097"/>
    <w:rsid w:val="007C799E"/>
    <w:rsid w:val="007D1117"/>
    <w:rsid w:val="007D6A07"/>
    <w:rsid w:val="007F7259"/>
    <w:rsid w:val="008040A8"/>
    <w:rsid w:val="008067E6"/>
    <w:rsid w:val="008279FA"/>
    <w:rsid w:val="0083494D"/>
    <w:rsid w:val="00853F82"/>
    <w:rsid w:val="008615A9"/>
    <w:rsid w:val="008626E7"/>
    <w:rsid w:val="00870EE7"/>
    <w:rsid w:val="008729A4"/>
    <w:rsid w:val="008863B9"/>
    <w:rsid w:val="008A2C65"/>
    <w:rsid w:val="008A45A6"/>
    <w:rsid w:val="008B2CA7"/>
    <w:rsid w:val="008C1FD1"/>
    <w:rsid w:val="008F686C"/>
    <w:rsid w:val="00907E41"/>
    <w:rsid w:val="009148DE"/>
    <w:rsid w:val="00934DEF"/>
    <w:rsid w:val="00941E30"/>
    <w:rsid w:val="00944684"/>
    <w:rsid w:val="009777D9"/>
    <w:rsid w:val="00991B88"/>
    <w:rsid w:val="009A238B"/>
    <w:rsid w:val="009A5753"/>
    <w:rsid w:val="009A579D"/>
    <w:rsid w:val="009A6D81"/>
    <w:rsid w:val="009B1B6C"/>
    <w:rsid w:val="009B2480"/>
    <w:rsid w:val="009B2D03"/>
    <w:rsid w:val="009C195A"/>
    <w:rsid w:val="009C444E"/>
    <w:rsid w:val="009E3297"/>
    <w:rsid w:val="009F1A7D"/>
    <w:rsid w:val="009F7343"/>
    <w:rsid w:val="009F734F"/>
    <w:rsid w:val="00A178D8"/>
    <w:rsid w:val="00A246B6"/>
    <w:rsid w:val="00A47E70"/>
    <w:rsid w:val="00A50CF0"/>
    <w:rsid w:val="00A51A6F"/>
    <w:rsid w:val="00A66453"/>
    <w:rsid w:val="00A71C4E"/>
    <w:rsid w:val="00A7671C"/>
    <w:rsid w:val="00A868C0"/>
    <w:rsid w:val="00AA2CBC"/>
    <w:rsid w:val="00AB7618"/>
    <w:rsid w:val="00AC0BBC"/>
    <w:rsid w:val="00AC2B3D"/>
    <w:rsid w:val="00AC5820"/>
    <w:rsid w:val="00AD1CD8"/>
    <w:rsid w:val="00AD3454"/>
    <w:rsid w:val="00B258BB"/>
    <w:rsid w:val="00B30B2A"/>
    <w:rsid w:val="00B328A3"/>
    <w:rsid w:val="00B37AC0"/>
    <w:rsid w:val="00B52E29"/>
    <w:rsid w:val="00B5605E"/>
    <w:rsid w:val="00B67B97"/>
    <w:rsid w:val="00B968C8"/>
    <w:rsid w:val="00BA3EC5"/>
    <w:rsid w:val="00BA51D9"/>
    <w:rsid w:val="00BB38C7"/>
    <w:rsid w:val="00BB5DFC"/>
    <w:rsid w:val="00BB7DFF"/>
    <w:rsid w:val="00BD279D"/>
    <w:rsid w:val="00BD6BB8"/>
    <w:rsid w:val="00BD7418"/>
    <w:rsid w:val="00BF7579"/>
    <w:rsid w:val="00C11F10"/>
    <w:rsid w:val="00C51503"/>
    <w:rsid w:val="00C66BA2"/>
    <w:rsid w:val="00C95985"/>
    <w:rsid w:val="00CB2CF8"/>
    <w:rsid w:val="00CC5026"/>
    <w:rsid w:val="00CC68D0"/>
    <w:rsid w:val="00CE6BBB"/>
    <w:rsid w:val="00D03F9A"/>
    <w:rsid w:val="00D06D51"/>
    <w:rsid w:val="00D24991"/>
    <w:rsid w:val="00D27C9F"/>
    <w:rsid w:val="00D5024F"/>
    <w:rsid w:val="00D50255"/>
    <w:rsid w:val="00D62864"/>
    <w:rsid w:val="00D66520"/>
    <w:rsid w:val="00D73A78"/>
    <w:rsid w:val="00D9081B"/>
    <w:rsid w:val="00D91603"/>
    <w:rsid w:val="00D91F44"/>
    <w:rsid w:val="00DE34CF"/>
    <w:rsid w:val="00E1019E"/>
    <w:rsid w:val="00E13F3D"/>
    <w:rsid w:val="00E34898"/>
    <w:rsid w:val="00E41D5E"/>
    <w:rsid w:val="00E63C90"/>
    <w:rsid w:val="00EA268A"/>
    <w:rsid w:val="00EA7D39"/>
    <w:rsid w:val="00EB09B7"/>
    <w:rsid w:val="00EB179C"/>
    <w:rsid w:val="00EB492E"/>
    <w:rsid w:val="00EE0F7B"/>
    <w:rsid w:val="00EE31BD"/>
    <w:rsid w:val="00EE3380"/>
    <w:rsid w:val="00EE7D7C"/>
    <w:rsid w:val="00F25D98"/>
    <w:rsid w:val="00F300FB"/>
    <w:rsid w:val="00F74C48"/>
    <w:rsid w:val="00F769A3"/>
    <w:rsid w:val="00FB6386"/>
    <w:rsid w:val="00FD7616"/>
    <w:rsid w:val="00FE39FB"/>
    <w:rsid w:val="00FE612B"/>
    <w:rsid w:val="00FE656C"/>
    <w:rsid w:val="00FF569E"/>
    <w:rsid w:val="00FF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D38F2-49BC-4161-9D06-A522F9DBB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2430</Words>
  <Characters>13851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2020-11-11T14:01:00Z</dcterms:created>
  <dcterms:modified xsi:type="dcterms:W3CDTF">2020-11-11T14:01:00Z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(3)S/6rTSbcQmx/TidVm0ebu0gtndk9lkuxGvzuUsPzlx6ifXF44tOInwrGdA6JufYe7AW2z/Uv
UzYGpvcQ97I5T89ZPb6B7tbNITyV3VSSrscAbAKYAUx3me4GdutFnz5RfICVetiMq7StJrcK
cVojq42rA0BHVT2SxU03cu/NX+Y4/ZMinwWNwrqb7BMiyKjz+4mzURnFIJP5mhsKTkxsv1AF
Xp/mcqYp8omwfB7G5p</vt:lpwstr>
  </property>
  <property fmtid="{D5CDD505-2E9C-101B-9397-08002B2CF9AE}" pid="22" name="_2015_ms_pID_7253431">
    <vt:lpwstr>qOLwB50A7J9bwo1WDlgaUut9PR+7P9akMieD73+bF221IPsjdXn1OQ
owtH7+dX1Wcm/v0D3jfKou1MMJ8JyH+P2KVofjrsZna5sNmjF9MlTi5wn49074ohFqqe7IQg
R8/gEQABhlfXIaNGcHQXsCA6d1XUu4Q0RQQLAacUsuBKz1NpCgdRsuK8cAFmW8jLoUTbuVSz
F0gMryrPfW0+b1fdzEQqMCoe8ozp+2ccX+ob</vt:lpwstr>
  </property>
  <property fmtid="{D5CDD505-2E9C-101B-9397-08002B2CF9AE}" pid="23" name="_2015_ms_pID_7253432">
    <vt:lpwstr>RA==</vt:lpwstr>
  </property>
</Properties>
</file>